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5684DBB9" w:rsidR="007F3BEA" w:rsidRPr="00BD6E71"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
      </w:pPr>
      <w:bookmarkStart w:id="0" w:name="_Hlk60837667"/>
      <w:bookmarkStart w:id="1" w:name="_Hlk94515710"/>
    </w:p>
    <w:p w14:paraId="088AB216" w14:textId="578E1AA2" w:rsidR="00530356" w:rsidRPr="004B2CAF" w:rsidRDefault="00530356" w:rsidP="00530356">
      <w:pPr>
        <w:pStyle w:val="Header"/>
        <w:pBdr>
          <w:bottom w:val="single" w:sz="12" w:space="1" w:color="auto"/>
        </w:pBdr>
        <w:tabs>
          <w:tab w:val="right" w:pos="9638"/>
        </w:tabs>
        <w:ind w:right="-57"/>
        <w:rPr>
          <w:rFonts w:ascii="Times New Roman" w:eastAsia="Arial Unicode MS" w:hAnsi="Times New Roman"/>
          <w:bCs/>
          <w:sz w:val="24"/>
          <w:lang w:val="sv-SE"/>
        </w:rPr>
      </w:pPr>
      <w:r w:rsidRPr="00BD6E71">
        <w:rPr>
          <w:rFonts w:ascii="Times New Roman" w:eastAsia="Arial Unicode MS" w:hAnsi="Times New Roman"/>
          <w:bCs/>
          <w:sz w:val="24"/>
          <w:lang w:val="sv-SE"/>
        </w:rPr>
        <w:t>3GPP TSG-WG SA2 Meeting #</w:t>
      </w:r>
      <w:r w:rsidRPr="00BD6E71">
        <w:rPr>
          <w:rFonts w:ascii="Times New Roman" w:eastAsia="DengXian" w:hAnsi="Times New Roman" w:hint="eastAsia"/>
          <w:bCs/>
          <w:sz w:val="24"/>
          <w:lang w:val="sv-SE" w:eastAsia="zh-CN"/>
        </w:rPr>
        <w:t>17</w:t>
      </w:r>
      <w:r w:rsidR="004B2CAF">
        <w:rPr>
          <w:rFonts w:ascii="Times New Roman" w:eastAsia="DengXian" w:hAnsi="Times New Roman"/>
          <w:bCs/>
          <w:sz w:val="24"/>
          <w:lang w:val="sv-SE" w:eastAsia="zh-CN"/>
        </w:rPr>
        <w:t>1</w:t>
      </w:r>
      <w:r w:rsidRPr="004B2CAF">
        <w:rPr>
          <w:rFonts w:ascii="Times New Roman" w:eastAsia="Arial Unicode MS" w:hAnsi="Times New Roman"/>
          <w:bCs/>
          <w:sz w:val="24"/>
          <w:lang w:val="sv-SE"/>
        </w:rPr>
        <w:tab/>
        <w:t> </w:t>
      </w:r>
    </w:p>
    <w:p w14:paraId="65F1D7B8" w14:textId="7B6EF3B8" w:rsidR="007F3BEA" w:rsidRPr="004B2CAF" w:rsidRDefault="00530356" w:rsidP="07D350B6">
      <w:pPr>
        <w:pStyle w:val="Header"/>
        <w:pBdr>
          <w:bottom w:val="single" w:sz="12" w:space="1" w:color="auto"/>
        </w:pBdr>
        <w:tabs>
          <w:tab w:val="right" w:pos="9638"/>
        </w:tabs>
        <w:ind w:right="-57"/>
        <w:rPr>
          <w:rFonts w:eastAsia="Arial Unicode MS"/>
          <w:sz w:val="24"/>
          <w:szCs w:val="24"/>
          <w:lang w:val="en-US" w:eastAsia="zh-CN"/>
        </w:rPr>
      </w:pPr>
      <w:r w:rsidRPr="00B4604C">
        <w:rPr>
          <w:rFonts w:ascii="Times New Roman" w:eastAsia="Arial Unicode MS" w:hAnsi="Times New Roman"/>
          <w:bCs/>
          <w:sz w:val="24"/>
          <w:lang w:val="en-US"/>
        </w:rPr>
        <w:t>October 13 – 17, 2025, Wuhan, China</w:t>
      </w:r>
      <w:r w:rsidR="007F3BEA" w:rsidRPr="0011485F">
        <w:rPr>
          <w:rFonts w:ascii="Times New Roman" w:hAnsi="Times New Roman"/>
        </w:rPr>
        <w:tab/>
      </w:r>
      <w:r w:rsidR="000A594D" w:rsidRPr="0011485F">
        <w:rPr>
          <w:rFonts w:ascii="Times New Roman" w:eastAsia="Arial Unicode MS" w:hAnsi="Times New Roman"/>
          <w:bCs/>
          <w:sz w:val="24"/>
        </w:rPr>
        <w:t>S2-</w:t>
      </w:r>
      <w:r w:rsidR="004B2CAF" w:rsidRPr="0011485F">
        <w:rPr>
          <w:rFonts w:ascii="Times New Roman" w:eastAsia="Arial Unicode MS" w:hAnsi="Times New Roman"/>
          <w:bCs/>
          <w:sz w:val="24"/>
        </w:rPr>
        <w:t>25</w:t>
      </w:r>
      <w:r w:rsidR="004B2CAF">
        <w:rPr>
          <w:rFonts w:ascii="Times New Roman" w:eastAsia="Arial Unicode MS" w:hAnsi="Times New Roman"/>
          <w:bCs/>
          <w:sz w:val="24"/>
        </w:rPr>
        <w:t>0</w:t>
      </w:r>
      <w:r w:rsidR="001F5EB7">
        <w:rPr>
          <w:rFonts w:ascii="Times New Roman" w:eastAsia="Arial Unicode MS" w:hAnsi="Times New Roman"/>
          <w:bCs/>
          <w:sz w:val="24"/>
        </w:rPr>
        <w:t>8891</w:t>
      </w:r>
    </w:p>
    <w:bookmarkEnd w:id="0"/>
    <w:bookmarkEnd w:id="1"/>
    <w:p w14:paraId="2612316A" w14:textId="64D6C1E8" w:rsidR="00AD0F3E" w:rsidRPr="0011485F" w:rsidRDefault="00AD0F3E" w:rsidP="7992A6E8">
      <w:pPr>
        <w:ind w:left="2127" w:hanging="2127"/>
        <w:rPr>
          <w:b/>
          <w:bCs/>
          <w:lang w:eastAsia="zh-CN"/>
        </w:rPr>
      </w:pPr>
      <w:r w:rsidRPr="0011485F">
        <w:rPr>
          <w:b/>
          <w:bCs/>
        </w:rPr>
        <w:t>Source:</w:t>
      </w:r>
      <w:r w:rsidRPr="0011485F">
        <w:tab/>
      </w:r>
      <w:r w:rsidR="3DE8516D" w:rsidRPr="0011485F">
        <w:rPr>
          <w:b/>
          <w:bCs/>
        </w:rPr>
        <w:t>Ericsson</w:t>
      </w:r>
    </w:p>
    <w:p w14:paraId="22FE872D" w14:textId="042F3A28" w:rsidR="00AD0F3E" w:rsidRPr="0011485F" w:rsidRDefault="00AD0F3E" w:rsidP="00AD0F3E">
      <w:pPr>
        <w:ind w:left="2127" w:hanging="2127"/>
        <w:rPr>
          <w:b/>
          <w:bCs/>
          <w:lang w:eastAsia="zh-CN"/>
        </w:rPr>
      </w:pPr>
      <w:r w:rsidRPr="0011485F">
        <w:rPr>
          <w:b/>
        </w:rPr>
        <w:t>Title:</w:t>
      </w:r>
      <w:r w:rsidRPr="0011485F">
        <w:rPr>
          <w:b/>
        </w:rPr>
        <w:tab/>
      </w:r>
      <w:r w:rsidR="00CF0837" w:rsidRPr="00CF0837">
        <w:rPr>
          <w:rFonts w:hint="eastAsia"/>
          <w:b/>
        </w:rPr>
        <w:t xml:space="preserve">PCF </w:t>
      </w:r>
      <w:r w:rsidR="00CF0837">
        <w:rPr>
          <w:rFonts w:hint="eastAsia"/>
          <w:b/>
          <w:lang w:eastAsia="zh-CN"/>
        </w:rPr>
        <w:t>A</w:t>
      </w:r>
      <w:r w:rsidR="00CF0837" w:rsidRPr="00CF0837">
        <w:rPr>
          <w:rFonts w:hint="eastAsia"/>
          <w:b/>
        </w:rPr>
        <w:t>pplies</w:t>
      </w:r>
      <w:r w:rsidR="00CF0837" w:rsidRPr="00CF0837">
        <w:rPr>
          <w:b/>
        </w:rPr>
        <w:t xml:space="preserve"> an </w:t>
      </w:r>
      <w:r w:rsidR="00CF0837" w:rsidRPr="00CF0837">
        <w:rPr>
          <w:rFonts w:hint="eastAsia"/>
          <w:b/>
        </w:rPr>
        <w:t xml:space="preserve">Energy Saving </w:t>
      </w:r>
      <w:r w:rsidR="00CF0837" w:rsidRPr="00CF0837">
        <w:rPr>
          <w:b/>
        </w:rPr>
        <w:t xml:space="preserve">QoS </w:t>
      </w:r>
      <w:r w:rsidR="00CF0837">
        <w:rPr>
          <w:rFonts w:hint="eastAsia"/>
          <w:b/>
          <w:lang w:eastAsia="zh-CN"/>
        </w:rPr>
        <w:t>P</w:t>
      </w:r>
      <w:r w:rsidR="00CF0837" w:rsidRPr="00CF0837">
        <w:rPr>
          <w:b/>
        </w:rPr>
        <w:t xml:space="preserve">rofile </w:t>
      </w:r>
      <w:r w:rsidR="00CF0837" w:rsidRPr="00CF0837">
        <w:rPr>
          <w:rFonts w:hint="eastAsia"/>
          <w:b/>
        </w:rPr>
        <w:t xml:space="preserve">for </w:t>
      </w:r>
      <w:r w:rsidR="00CF0837">
        <w:rPr>
          <w:rFonts w:hint="eastAsia"/>
          <w:b/>
          <w:lang w:eastAsia="zh-CN"/>
        </w:rPr>
        <w:t>E</w:t>
      </w:r>
      <w:r w:rsidR="00CF0837" w:rsidRPr="00CF0837">
        <w:rPr>
          <w:rFonts w:hint="eastAsia"/>
          <w:b/>
        </w:rPr>
        <w:t xml:space="preserve">nergy </w:t>
      </w:r>
      <w:r w:rsidR="00CF0837">
        <w:rPr>
          <w:rFonts w:hint="eastAsia"/>
          <w:b/>
          <w:lang w:eastAsia="zh-CN"/>
        </w:rPr>
        <w:t>S</w:t>
      </w:r>
      <w:r w:rsidR="00CF0837" w:rsidRPr="00CF0837">
        <w:rPr>
          <w:rFonts w:hint="eastAsia"/>
          <w:b/>
        </w:rPr>
        <w:t>aving</w:t>
      </w:r>
    </w:p>
    <w:p w14:paraId="199490C2" w14:textId="77777777" w:rsidR="00AD0F3E" w:rsidRPr="0011485F" w:rsidRDefault="00AD0F3E" w:rsidP="00AD0F3E">
      <w:pPr>
        <w:ind w:left="2127" w:hanging="2127"/>
        <w:rPr>
          <w:b/>
          <w:lang w:eastAsia="zh-CN"/>
        </w:rPr>
      </w:pPr>
      <w:r w:rsidRPr="0011485F">
        <w:rPr>
          <w:b/>
        </w:rPr>
        <w:t>Document for:</w:t>
      </w:r>
      <w:r w:rsidRPr="0011485F">
        <w:rPr>
          <w:b/>
        </w:rPr>
        <w:tab/>
        <w:t>A</w:t>
      </w:r>
      <w:r w:rsidR="0014095D" w:rsidRPr="0011485F">
        <w:rPr>
          <w:b/>
          <w:lang w:eastAsia="zh-CN"/>
        </w:rPr>
        <w:t>pproval</w:t>
      </w:r>
    </w:p>
    <w:p w14:paraId="738219EC" w14:textId="632FD8B8" w:rsidR="006A00A9" w:rsidRPr="0011485F" w:rsidRDefault="006A00A9" w:rsidP="7992A6E8">
      <w:pPr>
        <w:ind w:left="2127" w:hanging="2127"/>
        <w:rPr>
          <w:b/>
          <w:bCs/>
          <w:lang w:eastAsia="zh-CN"/>
        </w:rPr>
      </w:pPr>
      <w:r w:rsidRPr="0011485F">
        <w:rPr>
          <w:b/>
          <w:bCs/>
        </w:rPr>
        <w:t>Agenda Item:</w:t>
      </w:r>
      <w:r w:rsidRPr="0011485F">
        <w:tab/>
      </w:r>
      <w:r w:rsidR="00A0408A" w:rsidRPr="0011485F">
        <w:rPr>
          <w:b/>
          <w:bCs/>
        </w:rPr>
        <w:t>20.</w:t>
      </w:r>
      <w:r w:rsidR="00090CEA" w:rsidRPr="0011485F">
        <w:rPr>
          <w:b/>
          <w:bCs/>
        </w:rPr>
        <w:t>4.1</w:t>
      </w:r>
    </w:p>
    <w:p w14:paraId="61295C75" w14:textId="4C94AEA9" w:rsidR="006A00A9" w:rsidRPr="0011485F" w:rsidRDefault="006A00A9" w:rsidP="003662BB">
      <w:pPr>
        <w:ind w:left="2127" w:hanging="2127"/>
        <w:jc w:val="both"/>
        <w:rPr>
          <w:rFonts w:eastAsia="Batang"/>
          <w:b/>
          <w:sz w:val="18"/>
          <w:szCs w:val="18"/>
          <w:lang w:eastAsia="ar-SA"/>
        </w:rPr>
      </w:pPr>
      <w:r w:rsidRPr="0011485F">
        <w:rPr>
          <w:b/>
        </w:rPr>
        <w:t>Work Item / Release:</w:t>
      </w:r>
      <w:r w:rsidRPr="0011485F">
        <w:rPr>
          <w:b/>
        </w:rPr>
        <w:tab/>
      </w:r>
      <w:r w:rsidR="00EB49C9" w:rsidRPr="0011485F">
        <w:rPr>
          <w:rFonts w:eastAsia="Batang"/>
          <w:b/>
          <w:lang w:val="en-US" w:eastAsia="ar-SA"/>
        </w:rPr>
        <w:t>FS_EnergySys_ph2</w:t>
      </w:r>
      <w:r w:rsidRPr="0011485F">
        <w:rPr>
          <w:b/>
        </w:rPr>
        <w:t>/Rel-</w:t>
      </w:r>
      <w:r w:rsidR="00EE7811" w:rsidRPr="0011485F">
        <w:rPr>
          <w:b/>
        </w:rPr>
        <w:t>20</w:t>
      </w:r>
    </w:p>
    <w:p w14:paraId="6FC9C3FB" w14:textId="64AD0338" w:rsidR="00CD2478" w:rsidRPr="0011485F" w:rsidRDefault="00AD0F3E" w:rsidP="7992A6E8">
      <w:pPr>
        <w:rPr>
          <w:i/>
          <w:iCs/>
          <w:lang w:eastAsia="zh-CN"/>
        </w:rPr>
      </w:pPr>
      <w:r w:rsidRPr="0011485F">
        <w:rPr>
          <w:i/>
          <w:iCs/>
        </w:rPr>
        <w:t>Abstract of the contribution</w:t>
      </w:r>
      <w:r w:rsidRPr="0011485F">
        <w:rPr>
          <w:i/>
          <w:iCs/>
          <w:lang w:eastAsia="zh-CN"/>
        </w:rPr>
        <w:t>:</w:t>
      </w:r>
      <w:r w:rsidR="001E5999" w:rsidRPr="0011485F">
        <w:rPr>
          <w:i/>
          <w:iCs/>
          <w:lang w:eastAsia="zh-CN"/>
        </w:rPr>
        <w:t xml:space="preserve"> </w:t>
      </w:r>
      <w:r w:rsidR="0074310D">
        <w:rPr>
          <w:rFonts w:hint="eastAsia"/>
          <w:i/>
          <w:iCs/>
          <w:lang w:eastAsia="zh-CN"/>
        </w:rPr>
        <w:t>PCF applies</w:t>
      </w:r>
      <w:r w:rsidR="00232120" w:rsidRPr="0011485F">
        <w:rPr>
          <w:i/>
          <w:iCs/>
          <w:lang w:eastAsia="zh-CN"/>
        </w:rPr>
        <w:t xml:space="preserve"> an alternative</w:t>
      </w:r>
      <w:r w:rsidR="0074310D">
        <w:rPr>
          <w:rFonts w:hint="eastAsia"/>
          <w:i/>
          <w:iCs/>
          <w:lang w:eastAsia="zh-CN"/>
        </w:rPr>
        <w:t xml:space="preserve"> </w:t>
      </w:r>
      <w:r w:rsidR="00232120" w:rsidRPr="0011485F">
        <w:rPr>
          <w:i/>
          <w:iCs/>
          <w:lang w:eastAsia="zh-CN"/>
        </w:rPr>
        <w:t xml:space="preserve">QoS profile </w:t>
      </w:r>
      <w:r w:rsidR="00D721D3">
        <w:rPr>
          <w:rFonts w:hint="eastAsia"/>
          <w:i/>
          <w:iCs/>
          <w:lang w:eastAsia="zh-CN"/>
        </w:rPr>
        <w:t xml:space="preserve">for </w:t>
      </w:r>
      <w:r w:rsidR="0074310D">
        <w:rPr>
          <w:rFonts w:hint="eastAsia"/>
          <w:i/>
          <w:iCs/>
          <w:lang w:eastAsia="zh-CN"/>
        </w:rPr>
        <w:t>energy saving</w:t>
      </w:r>
      <w:r w:rsidR="00232120" w:rsidRPr="0011485F">
        <w:rPr>
          <w:i/>
          <w:iCs/>
          <w:lang w:eastAsia="zh-CN"/>
        </w:rPr>
        <w:t>.</w:t>
      </w:r>
    </w:p>
    <w:p w14:paraId="57E87A3E" w14:textId="77777777" w:rsidR="001131CF" w:rsidRPr="0011485F" w:rsidRDefault="001131CF" w:rsidP="001131CF">
      <w:pPr>
        <w:pStyle w:val="Heading1"/>
        <w:rPr>
          <w:rFonts w:ascii="Times New Roman" w:hAnsi="Times New Roman"/>
        </w:rPr>
      </w:pPr>
      <w:r w:rsidRPr="0011485F">
        <w:rPr>
          <w:rFonts w:ascii="Times New Roman" w:hAnsi="Times New Roman"/>
        </w:rPr>
        <w:t>1. Introduction/Discussion</w:t>
      </w:r>
    </w:p>
    <w:p w14:paraId="03DD08E2" w14:textId="17E01AE1" w:rsidR="001C6FA5" w:rsidRPr="0011485F" w:rsidRDefault="00207B25" w:rsidP="008209E6">
      <w:pPr>
        <w:rPr>
          <w:lang w:eastAsia="zh-CN"/>
        </w:rPr>
      </w:pPr>
      <w:r w:rsidRPr="0011485F">
        <w:rPr>
          <w:lang w:eastAsia="zh-CN"/>
        </w:rPr>
        <w:t>The</w:t>
      </w:r>
      <w:r w:rsidR="00F44565" w:rsidRPr="0011485F">
        <w:rPr>
          <w:lang w:eastAsia="zh-CN"/>
        </w:rPr>
        <w:t xml:space="preserve"> Solution #7: Enabling dynamic QoS handling for energy efficiency</w:t>
      </w:r>
      <w:r w:rsidR="0097173A" w:rsidRPr="0011485F">
        <w:rPr>
          <w:lang w:eastAsia="zh-CN"/>
        </w:rPr>
        <w:t xml:space="preserve"> </w:t>
      </w:r>
      <w:r w:rsidR="004C41FD" w:rsidRPr="0011485F">
        <w:rPr>
          <w:lang w:eastAsia="zh-CN"/>
        </w:rPr>
        <w:t>in 3GPP</w:t>
      </w:r>
      <w:r w:rsidR="00074494">
        <w:rPr>
          <w:lang w:eastAsia="zh-CN"/>
        </w:rPr>
        <w:t> </w:t>
      </w:r>
      <w:r w:rsidR="004C41FD" w:rsidRPr="0011485F">
        <w:rPr>
          <w:lang w:eastAsia="zh-CN"/>
        </w:rPr>
        <w:t>TR</w:t>
      </w:r>
      <w:r w:rsidR="00074494">
        <w:rPr>
          <w:lang w:eastAsia="zh-CN"/>
        </w:rPr>
        <w:t> </w:t>
      </w:r>
      <w:r w:rsidR="004C41FD" w:rsidRPr="0011485F">
        <w:rPr>
          <w:lang w:eastAsia="zh-CN"/>
        </w:rPr>
        <w:t xml:space="preserve">23.700-67 </w:t>
      </w:r>
      <w:r w:rsidR="00EF1571" w:rsidRPr="0011485F">
        <w:rPr>
          <w:lang w:eastAsia="zh-CN"/>
        </w:rPr>
        <w:t>proposes</w:t>
      </w:r>
    </w:p>
    <w:p w14:paraId="04C1CDBB" w14:textId="13E51CAD" w:rsidR="00001471" w:rsidRPr="00792C90" w:rsidRDefault="00001471" w:rsidP="00001471">
      <w:pPr>
        <w:pStyle w:val="B1"/>
        <w:rPr>
          <w:i/>
          <w:iCs/>
        </w:rPr>
      </w:pPr>
      <w:r w:rsidRPr="00792C90">
        <w:rPr>
          <w:i/>
          <w:iCs/>
        </w:rPr>
        <w:t xml:space="preserve">The original high level proposal: </w:t>
      </w:r>
    </w:p>
    <w:p w14:paraId="2DBA805D" w14:textId="329B2406" w:rsidR="00001471" w:rsidRPr="00792C90" w:rsidRDefault="00001471" w:rsidP="00001471">
      <w:pPr>
        <w:pStyle w:val="B1"/>
        <w:rPr>
          <w:i/>
          <w:iCs/>
        </w:rPr>
      </w:pPr>
      <w:r w:rsidRPr="00792C90">
        <w:rPr>
          <w:i/>
          <w:iCs/>
        </w:rPr>
        <w:t>“AF provides Energy Saving Service Requirements along with legacy QoS requirements to PCF, the Energy Saving Service Requirements which indicates the service requirement(s) for the AF session if energy saving is applied by the 5GS.</w:t>
      </w:r>
    </w:p>
    <w:p w14:paraId="66DB2F06" w14:textId="77777777" w:rsidR="00001471" w:rsidRPr="00792C90" w:rsidRDefault="00001471" w:rsidP="00001471">
      <w:pPr>
        <w:pStyle w:val="B1"/>
        <w:rPr>
          <w:i/>
          <w:iCs/>
        </w:rPr>
      </w:pPr>
      <w:r w:rsidRPr="00792C90">
        <w:rPr>
          <w:i/>
          <w:iCs/>
        </w:rPr>
        <w:t>-</w:t>
      </w:r>
      <w:r w:rsidRPr="00792C90">
        <w:rPr>
          <w:i/>
          <w:iCs/>
        </w:rPr>
        <w:tab/>
        <w:t>PCF generates the Energy Saving QoS profile(s) and the priority list for the QoS flow based on AF's request and operator policy. The Energy Saving QoS profile(s) can be applied to both GBR and Non-GBR QoS flow.</w:t>
      </w:r>
    </w:p>
    <w:p w14:paraId="01A7DEB6" w14:textId="77777777" w:rsidR="00001471" w:rsidRPr="00792C90" w:rsidRDefault="00001471" w:rsidP="00001471">
      <w:pPr>
        <w:pStyle w:val="B1"/>
        <w:rPr>
          <w:i/>
          <w:iCs/>
        </w:rPr>
      </w:pPr>
      <w:r w:rsidRPr="00792C90">
        <w:rPr>
          <w:i/>
          <w:iCs/>
        </w:rPr>
        <w:t>-</w:t>
      </w:r>
      <w:r w:rsidRPr="00792C90">
        <w:rPr>
          <w:i/>
          <w:iCs/>
        </w:rPr>
        <w:tab/>
        <w:t>PCF sends the Energy Saving QoS profile(s) and the priority list to SMF and then to NG-RAN along with the legacy QoS profile.</w:t>
      </w:r>
    </w:p>
    <w:p w14:paraId="2017A451" w14:textId="77777777" w:rsidR="00001471" w:rsidRPr="00792C90" w:rsidRDefault="00001471" w:rsidP="00001471">
      <w:pPr>
        <w:pStyle w:val="B1"/>
        <w:rPr>
          <w:i/>
          <w:iCs/>
        </w:rPr>
      </w:pPr>
      <w:r w:rsidRPr="00792C90">
        <w:rPr>
          <w:i/>
          <w:iCs/>
        </w:rPr>
        <w:t>-</w:t>
      </w:r>
      <w:r w:rsidRPr="00792C90">
        <w:rPr>
          <w:i/>
          <w:iCs/>
        </w:rPr>
        <w:tab/>
        <w:t>NG-RAN selects the Energy Saving QoS profile only if NG-RAN decides to downgrade the QoS parameters due to energy saving.</w:t>
      </w:r>
    </w:p>
    <w:p w14:paraId="02A74ADA" w14:textId="40DFF551" w:rsidR="00050462" w:rsidRPr="0011485F" w:rsidRDefault="00001471" w:rsidP="00792C90">
      <w:pPr>
        <w:pStyle w:val="B1"/>
        <w:rPr>
          <w:lang w:eastAsia="zh-CN"/>
        </w:rPr>
      </w:pPr>
      <w:r w:rsidRPr="00792C90">
        <w:rPr>
          <w:i/>
          <w:iCs/>
        </w:rPr>
        <w:t>-</w:t>
      </w:r>
      <w:r w:rsidRPr="00792C90">
        <w:rPr>
          <w:i/>
          <w:iCs/>
        </w:rPr>
        <w:tab/>
        <w:t>NG-RAN notifies the selected Energy Saving QoS profile to SMF, SMF will further inform the selected Energy Saving QoS profile to PCF and to UPF for charging purpose.</w:t>
      </w:r>
    </w:p>
    <w:p w14:paraId="1CF1392C" w14:textId="48B338CA" w:rsidR="008547A0" w:rsidRDefault="008547A0" w:rsidP="00EE1095">
      <w:pPr>
        <w:rPr>
          <w:lang w:eastAsia="zh-CN"/>
        </w:rPr>
      </w:pPr>
    </w:p>
    <w:p w14:paraId="01EBCA01" w14:textId="77777777" w:rsidR="008547A0" w:rsidRDefault="003932E6" w:rsidP="00EE1095">
      <w:pPr>
        <w:rPr>
          <w:lang w:eastAsia="zh-CN"/>
        </w:rPr>
      </w:pPr>
      <w:r w:rsidRPr="0011485F">
        <w:rPr>
          <w:lang w:eastAsia="zh-CN"/>
        </w:rPr>
        <w:t xml:space="preserve">In </w:t>
      </w:r>
      <w:r w:rsidR="001C51EE" w:rsidRPr="0011485F">
        <w:rPr>
          <w:lang w:eastAsia="zh-CN"/>
        </w:rPr>
        <w:t>Solution #7</w:t>
      </w:r>
    </w:p>
    <w:p w14:paraId="4729D079" w14:textId="7C502B12" w:rsidR="008547A0" w:rsidRDefault="00117D44" w:rsidP="00EE1095">
      <w:pPr>
        <w:rPr>
          <w:lang w:eastAsia="zh-CN"/>
        </w:rPr>
      </w:pPr>
      <w:r>
        <w:rPr>
          <w:lang w:eastAsia="zh-CN"/>
        </w:rPr>
        <w:t xml:space="preserve">- </w:t>
      </w:r>
      <w:r w:rsidR="008547A0">
        <w:rPr>
          <w:lang w:eastAsia="zh-CN"/>
        </w:rPr>
        <w:t>It propose</w:t>
      </w:r>
      <w:r w:rsidR="00110931">
        <w:rPr>
          <w:lang w:eastAsia="zh-CN"/>
        </w:rPr>
        <w:t>s</w:t>
      </w:r>
      <w:r w:rsidR="008547A0">
        <w:rPr>
          <w:lang w:eastAsia="zh-CN"/>
        </w:rPr>
        <w:t xml:space="preserve"> the Energy Saving QoS profile</w:t>
      </w:r>
      <w:r w:rsidR="005317F1">
        <w:rPr>
          <w:rFonts w:hint="eastAsia"/>
          <w:lang w:eastAsia="zh-CN"/>
        </w:rPr>
        <w:t>s</w:t>
      </w:r>
      <w:r w:rsidR="008547A0">
        <w:rPr>
          <w:lang w:eastAsia="zh-CN"/>
        </w:rPr>
        <w:t xml:space="preserve"> can be applied for non-GBR</w:t>
      </w:r>
      <w:r>
        <w:rPr>
          <w:lang w:eastAsia="zh-CN"/>
        </w:rPr>
        <w:t xml:space="preserve"> </w:t>
      </w:r>
      <w:r w:rsidR="005317F1">
        <w:rPr>
          <w:rFonts w:hint="eastAsia"/>
          <w:lang w:eastAsia="zh-CN"/>
        </w:rPr>
        <w:t xml:space="preserve">QoS flow </w:t>
      </w:r>
      <w:r>
        <w:rPr>
          <w:lang w:eastAsia="zh-CN"/>
        </w:rPr>
        <w:t>as well</w:t>
      </w:r>
      <w:r w:rsidR="00364B33">
        <w:rPr>
          <w:lang w:eastAsia="zh-CN"/>
        </w:rPr>
        <w:t>. H</w:t>
      </w:r>
      <w:r w:rsidR="008547A0">
        <w:rPr>
          <w:lang w:eastAsia="zh-CN"/>
        </w:rPr>
        <w:t>owever</w:t>
      </w:r>
      <w:r w:rsidR="00110931">
        <w:rPr>
          <w:lang w:eastAsia="zh-CN"/>
        </w:rPr>
        <w:t>,</w:t>
      </w:r>
      <w:r w:rsidR="008547A0">
        <w:rPr>
          <w:lang w:eastAsia="zh-CN"/>
        </w:rPr>
        <w:t xml:space="preserve"> the </w:t>
      </w:r>
      <w:r w:rsidR="00855B51">
        <w:rPr>
          <w:lang w:eastAsia="zh-CN"/>
        </w:rPr>
        <w:t>NG-</w:t>
      </w:r>
      <w:r w:rsidR="00364B33">
        <w:rPr>
          <w:lang w:eastAsia="zh-CN"/>
        </w:rPr>
        <w:t xml:space="preserve">RAN today does </w:t>
      </w:r>
      <w:r w:rsidR="00CB6289">
        <w:rPr>
          <w:lang w:eastAsia="zh-CN"/>
        </w:rPr>
        <w:t xml:space="preserve">not </w:t>
      </w:r>
      <w:r w:rsidR="00110931">
        <w:rPr>
          <w:lang w:eastAsia="zh-CN"/>
        </w:rPr>
        <w:t>enforce</w:t>
      </w:r>
      <w:r w:rsidR="00364B33">
        <w:rPr>
          <w:lang w:eastAsia="zh-CN"/>
        </w:rPr>
        <w:t xml:space="preserve"> </w:t>
      </w:r>
      <w:r w:rsidR="00110931">
        <w:rPr>
          <w:lang w:eastAsia="zh-CN"/>
        </w:rPr>
        <w:t xml:space="preserve">QoS control for </w:t>
      </w:r>
      <w:r w:rsidR="00E63B1B">
        <w:rPr>
          <w:lang w:eastAsia="zh-CN"/>
        </w:rPr>
        <w:t>non-</w:t>
      </w:r>
      <w:r w:rsidR="00110931">
        <w:rPr>
          <w:lang w:eastAsia="zh-CN"/>
        </w:rPr>
        <w:t xml:space="preserve">GBR </w:t>
      </w:r>
      <w:r w:rsidR="00E63B1B">
        <w:rPr>
          <w:lang w:eastAsia="zh-CN"/>
        </w:rPr>
        <w:t xml:space="preserve">QoS flow </w:t>
      </w:r>
      <w:r w:rsidR="00110931">
        <w:rPr>
          <w:lang w:eastAsia="zh-CN"/>
        </w:rPr>
        <w:t>and</w:t>
      </w:r>
      <w:r w:rsidR="008D7F8A">
        <w:rPr>
          <w:lang w:eastAsia="zh-CN"/>
        </w:rPr>
        <w:t xml:space="preserve"> does not</w:t>
      </w:r>
      <w:r w:rsidR="00110931">
        <w:rPr>
          <w:lang w:eastAsia="zh-CN"/>
        </w:rPr>
        <w:t xml:space="preserve"> provide </w:t>
      </w:r>
      <w:r w:rsidR="00E63B1B">
        <w:rPr>
          <w:lang w:eastAsia="zh-CN"/>
        </w:rPr>
        <w:t xml:space="preserve">relevant </w:t>
      </w:r>
      <w:r w:rsidR="00110931">
        <w:rPr>
          <w:lang w:eastAsia="zh-CN"/>
        </w:rPr>
        <w:t>notification.</w:t>
      </w:r>
    </w:p>
    <w:p w14:paraId="5E6B0466" w14:textId="3B1A0881" w:rsidR="0037584F" w:rsidRDefault="00117D44" w:rsidP="00EE1095">
      <w:pPr>
        <w:rPr>
          <w:lang w:eastAsia="zh-CN"/>
        </w:rPr>
      </w:pPr>
      <w:r>
        <w:rPr>
          <w:lang w:eastAsia="zh-CN"/>
        </w:rPr>
        <w:t xml:space="preserve">- </w:t>
      </w:r>
      <w:r w:rsidR="004A4F28">
        <w:rPr>
          <w:rFonts w:hint="eastAsia"/>
          <w:lang w:eastAsia="zh-CN"/>
        </w:rPr>
        <w:t xml:space="preserve">The </w:t>
      </w:r>
      <w:r w:rsidR="00855B51">
        <w:rPr>
          <w:lang w:eastAsia="zh-CN"/>
        </w:rPr>
        <w:t>NG-</w:t>
      </w:r>
      <w:r w:rsidR="004A4F28">
        <w:rPr>
          <w:rFonts w:hint="eastAsia"/>
          <w:lang w:eastAsia="zh-CN"/>
        </w:rPr>
        <w:t xml:space="preserve">RAN </w:t>
      </w:r>
      <w:r w:rsidR="00471D65">
        <w:rPr>
          <w:rFonts w:hint="eastAsia"/>
          <w:lang w:eastAsia="zh-CN"/>
        </w:rPr>
        <w:t xml:space="preserve">can only take </w:t>
      </w:r>
      <w:r w:rsidR="00435E10">
        <w:rPr>
          <w:rFonts w:hint="eastAsia"/>
          <w:lang w:eastAsia="zh-CN"/>
        </w:rPr>
        <w:t xml:space="preserve">action to apply energy saving QoS profile based on the </w:t>
      </w:r>
      <w:r w:rsidR="00855B51">
        <w:rPr>
          <w:lang w:eastAsia="zh-CN"/>
        </w:rPr>
        <w:t>NG-</w:t>
      </w:r>
      <w:r w:rsidR="00435E10">
        <w:rPr>
          <w:rFonts w:hint="eastAsia"/>
          <w:lang w:eastAsia="zh-CN"/>
        </w:rPr>
        <w:t xml:space="preserve">RAN energy related </w:t>
      </w:r>
      <w:r w:rsidR="00435E10">
        <w:rPr>
          <w:lang w:eastAsia="zh-CN"/>
        </w:rPr>
        <w:t>information</w:t>
      </w:r>
      <w:r w:rsidR="00976EA4">
        <w:rPr>
          <w:rFonts w:hint="eastAsia"/>
          <w:lang w:eastAsia="zh-CN"/>
        </w:rPr>
        <w:t xml:space="preserve">. </w:t>
      </w:r>
      <w:r w:rsidR="00EC2098">
        <w:rPr>
          <w:rFonts w:hint="eastAsia"/>
          <w:lang w:eastAsia="zh-CN"/>
        </w:rPr>
        <w:t xml:space="preserve">The </w:t>
      </w:r>
      <w:r w:rsidR="00855B51">
        <w:rPr>
          <w:lang w:eastAsia="zh-CN"/>
        </w:rPr>
        <w:t>NG-</w:t>
      </w:r>
      <w:r w:rsidR="00EC2098">
        <w:rPr>
          <w:rFonts w:hint="eastAsia"/>
          <w:lang w:eastAsia="zh-CN"/>
        </w:rPr>
        <w:t xml:space="preserve">RAN </w:t>
      </w:r>
      <w:r w:rsidR="00976EA4">
        <w:rPr>
          <w:rFonts w:hint="eastAsia"/>
          <w:lang w:eastAsia="zh-CN"/>
        </w:rPr>
        <w:t xml:space="preserve">does </w:t>
      </w:r>
      <w:r w:rsidR="007C0B30">
        <w:rPr>
          <w:lang w:eastAsia="zh-CN"/>
        </w:rPr>
        <w:t xml:space="preserve">not </w:t>
      </w:r>
      <w:r w:rsidR="003A7CB5">
        <w:rPr>
          <w:lang w:eastAsia="zh-CN"/>
        </w:rPr>
        <w:t>have</w:t>
      </w:r>
      <w:r w:rsidR="007C0B30">
        <w:rPr>
          <w:lang w:eastAsia="zh-CN"/>
        </w:rPr>
        <w:t xml:space="preserve"> holistic view like </w:t>
      </w:r>
      <w:r w:rsidR="00976EA4">
        <w:rPr>
          <w:lang w:eastAsia="zh-CN"/>
        </w:rPr>
        <w:t>consider</w:t>
      </w:r>
      <w:r w:rsidR="003A7CB5">
        <w:rPr>
          <w:lang w:eastAsia="zh-CN"/>
        </w:rPr>
        <w:t>ing</w:t>
      </w:r>
      <w:r w:rsidR="00976EA4">
        <w:rPr>
          <w:rFonts w:hint="eastAsia"/>
          <w:lang w:eastAsia="zh-CN"/>
        </w:rPr>
        <w:t xml:space="preserve"> core network energy related </w:t>
      </w:r>
      <w:r w:rsidR="003A7CB5">
        <w:rPr>
          <w:lang w:eastAsia="zh-CN"/>
        </w:rPr>
        <w:t>information</w:t>
      </w:r>
      <w:r w:rsidR="008C4C03">
        <w:rPr>
          <w:lang w:eastAsia="zh-CN"/>
        </w:rPr>
        <w:t xml:space="preserve"> and </w:t>
      </w:r>
      <w:r w:rsidR="003A7CB5">
        <w:rPr>
          <w:lang w:eastAsia="zh-CN"/>
        </w:rPr>
        <w:t>fine-granular Energy information from EIF.</w:t>
      </w:r>
    </w:p>
    <w:p w14:paraId="6B641CE4" w14:textId="5B252B51" w:rsidR="00AC5A3F" w:rsidRDefault="00B32681" w:rsidP="00C04D5B">
      <w:pPr>
        <w:rPr>
          <w:lang w:eastAsia="zh-CN"/>
        </w:rPr>
      </w:pPr>
      <w:r>
        <w:rPr>
          <w:lang w:eastAsia="zh-CN"/>
        </w:rPr>
        <w:t>Therefore, this pCR proposes</w:t>
      </w:r>
      <w:r w:rsidR="00435E10">
        <w:rPr>
          <w:rFonts w:hint="eastAsia"/>
          <w:lang w:eastAsia="zh-CN"/>
        </w:rPr>
        <w:t xml:space="preserve">, </w:t>
      </w:r>
      <w:r w:rsidR="001C1C90">
        <w:rPr>
          <w:rFonts w:hint="eastAsia"/>
          <w:lang w:eastAsia="zh-CN"/>
        </w:rPr>
        <w:t xml:space="preserve">to modify or </w:t>
      </w:r>
      <w:r w:rsidR="001C1C90">
        <w:rPr>
          <w:lang w:eastAsia="zh-CN"/>
        </w:rPr>
        <w:t>enhance</w:t>
      </w:r>
      <w:r w:rsidR="001C1C90">
        <w:rPr>
          <w:rFonts w:hint="eastAsia"/>
          <w:lang w:eastAsia="zh-CN"/>
        </w:rPr>
        <w:t xml:space="preserve"> the </w:t>
      </w:r>
      <w:r w:rsidR="00CF0837">
        <w:rPr>
          <w:rFonts w:hint="eastAsia"/>
          <w:lang w:eastAsia="zh-CN"/>
        </w:rPr>
        <w:t xml:space="preserve">solution #7 to </w:t>
      </w:r>
      <w:r w:rsidR="00435E10">
        <w:rPr>
          <w:rFonts w:hint="eastAsia"/>
          <w:lang w:eastAsia="zh-CN"/>
        </w:rPr>
        <w:t xml:space="preserve">let PCF in the 5GC to apply the </w:t>
      </w:r>
      <w:r w:rsidR="00435E10">
        <w:rPr>
          <w:lang w:eastAsia="zh-CN"/>
        </w:rPr>
        <w:t>Energy Saving QoS profile</w:t>
      </w:r>
      <w:r w:rsidR="0059488A">
        <w:rPr>
          <w:rFonts w:hint="eastAsia"/>
          <w:lang w:eastAsia="zh-CN"/>
        </w:rPr>
        <w:t xml:space="preserve"> according to the Energy </w:t>
      </w:r>
      <w:r w:rsidR="00EA4614">
        <w:rPr>
          <w:rFonts w:hint="eastAsia"/>
          <w:lang w:eastAsia="zh-CN"/>
        </w:rPr>
        <w:t xml:space="preserve">related </w:t>
      </w:r>
      <w:r w:rsidR="0059488A">
        <w:rPr>
          <w:lang w:eastAsia="zh-CN"/>
        </w:rPr>
        <w:t>information</w:t>
      </w:r>
      <w:r w:rsidR="0059488A">
        <w:rPr>
          <w:rFonts w:hint="eastAsia"/>
          <w:lang w:eastAsia="zh-CN"/>
        </w:rPr>
        <w:t xml:space="preserve"> from either OAM</w:t>
      </w:r>
      <w:r w:rsidR="00EA4614">
        <w:rPr>
          <w:rFonts w:hint="eastAsia"/>
          <w:lang w:eastAsia="zh-CN"/>
        </w:rPr>
        <w:t xml:space="preserve"> </w:t>
      </w:r>
      <w:r w:rsidR="007B6455">
        <w:rPr>
          <w:rFonts w:hint="eastAsia"/>
          <w:lang w:eastAsia="zh-CN"/>
        </w:rPr>
        <w:t>(slice or 5GC level energy information)</w:t>
      </w:r>
      <w:r w:rsidR="0059488A">
        <w:rPr>
          <w:rFonts w:hint="eastAsia"/>
          <w:lang w:eastAsia="zh-CN"/>
        </w:rPr>
        <w:t xml:space="preserve"> or EIF</w:t>
      </w:r>
      <w:r w:rsidR="001A5489">
        <w:rPr>
          <w:rFonts w:hint="eastAsia"/>
          <w:lang w:eastAsia="zh-CN"/>
        </w:rPr>
        <w:t xml:space="preserve">. </w:t>
      </w:r>
    </w:p>
    <w:p w14:paraId="4A5760B8" w14:textId="282B7AC1" w:rsidR="001A5489" w:rsidRDefault="001A5489" w:rsidP="001A5489">
      <w:pPr>
        <w:rPr>
          <w:lang w:eastAsia="zh-CN"/>
        </w:rPr>
      </w:pPr>
      <w:r>
        <w:rPr>
          <w:rFonts w:hint="eastAsia"/>
          <w:lang w:eastAsia="zh-CN"/>
        </w:rPr>
        <w:t xml:space="preserve">It is because </w:t>
      </w:r>
    </w:p>
    <w:p w14:paraId="30CEA075" w14:textId="064524DC" w:rsidR="006A0A2A" w:rsidRPr="006A0A2A" w:rsidRDefault="001A5489" w:rsidP="001A5489">
      <w:pPr>
        <w:rPr>
          <w:lang w:eastAsia="zh-CN"/>
        </w:rPr>
      </w:pPr>
      <w:r>
        <w:rPr>
          <w:lang w:eastAsia="zh-CN"/>
        </w:rPr>
        <w:t xml:space="preserve">- </w:t>
      </w:r>
      <w:r>
        <w:rPr>
          <w:rFonts w:hint="eastAsia"/>
          <w:lang w:eastAsia="zh-CN"/>
        </w:rPr>
        <w:t>PCF can access the energy related information from EIF and OAM including both RAN and 5G Core network</w:t>
      </w:r>
      <w:r>
        <w:rPr>
          <w:lang w:eastAsia="zh-CN"/>
        </w:rPr>
        <w:t xml:space="preserve">. </w:t>
      </w:r>
      <w:r>
        <w:rPr>
          <w:rFonts w:hint="eastAsia"/>
          <w:lang w:eastAsia="zh-CN"/>
        </w:rPr>
        <w:t xml:space="preserve">It is also possible to extend the EIF and OAM to provide energy related information </w:t>
      </w:r>
      <w:r w:rsidR="0069679E">
        <w:rPr>
          <w:lang w:eastAsia="zh-CN"/>
        </w:rPr>
        <w:t>consider</w:t>
      </w:r>
      <w:r w:rsidR="008C4C03">
        <w:rPr>
          <w:lang w:eastAsia="zh-CN"/>
        </w:rPr>
        <w:t>ing</w:t>
      </w:r>
      <w:r>
        <w:rPr>
          <w:rFonts w:hint="eastAsia"/>
          <w:lang w:eastAsia="zh-CN"/>
        </w:rPr>
        <w:t xml:space="preserve"> RAN</w:t>
      </w:r>
      <w:r w:rsidR="0069679E">
        <w:rPr>
          <w:rFonts w:hint="eastAsia"/>
          <w:lang w:eastAsia="zh-CN"/>
        </w:rPr>
        <w:t xml:space="preserve"> only</w:t>
      </w:r>
      <w:r w:rsidR="008C4C03">
        <w:rPr>
          <w:lang w:eastAsia="zh-CN"/>
        </w:rPr>
        <w:t xml:space="preserve"> if needed</w:t>
      </w:r>
      <w:r>
        <w:rPr>
          <w:rFonts w:hint="eastAsia"/>
          <w:lang w:eastAsia="zh-CN"/>
        </w:rPr>
        <w:t xml:space="preserve">. </w:t>
      </w:r>
    </w:p>
    <w:p w14:paraId="7886D0AF" w14:textId="4B90248E" w:rsidR="001A5489" w:rsidRDefault="001A5489" w:rsidP="001A5489">
      <w:pPr>
        <w:rPr>
          <w:lang w:eastAsia="zh-CN"/>
        </w:rPr>
      </w:pPr>
      <w:r>
        <w:rPr>
          <w:rFonts w:hint="eastAsia"/>
          <w:lang w:eastAsia="zh-CN"/>
        </w:rPr>
        <w:t xml:space="preserve">- PCF can </w:t>
      </w:r>
      <w:r>
        <w:rPr>
          <w:lang w:eastAsia="zh-CN"/>
        </w:rPr>
        <w:t>instruct</w:t>
      </w:r>
      <w:r>
        <w:rPr>
          <w:rFonts w:hint="eastAsia"/>
          <w:lang w:eastAsia="zh-CN"/>
        </w:rPr>
        <w:t xml:space="preserve"> the UPF through SMF to perform rate limiting at SDF level while the RAN </w:t>
      </w:r>
      <w:r>
        <w:rPr>
          <w:lang w:eastAsia="zh-CN"/>
        </w:rPr>
        <w:t>cannot</w:t>
      </w:r>
      <w:r>
        <w:rPr>
          <w:rFonts w:hint="eastAsia"/>
          <w:lang w:eastAsia="zh-CN"/>
        </w:rPr>
        <w:t xml:space="preserve">. A QoS flow might contain </w:t>
      </w:r>
      <w:r>
        <w:rPr>
          <w:lang w:eastAsia="zh-CN"/>
        </w:rPr>
        <w:t>several</w:t>
      </w:r>
      <w:r>
        <w:rPr>
          <w:rFonts w:hint="eastAsia"/>
          <w:lang w:eastAsia="zh-CN"/>
        </w:rPr>
        <w:t xml:space="preserve"> </w:t>
      </w:r>
      <w:r>
        <w:rPr>
          <w:lang w:eastAsia="zh-CN"/>
        </w:rPr>
        <w:t>SDF</w:t>
      </w:r>
      <w:r>
        <w:rPr>
          <w:rFonts w:hint="eastAsia"/>
          <w:lang w:eastAsia="zh-CN"/>
        </w:rPr>
        <w:t xml:space="preserve">s. </w:t>
      </w:r>
      <w:r w:rsidR="00B26C68">
        <w:rPr>
          <w:rFonts w:hint="eastAsia"/>
          <w:lang w:eastAsia="zh-CN"/>
        </w:rPr>
        <w:t>SDF level enforcement</w:t>
      </w:r>
      <w:r>
        <w:rPr>
          <w:rFonts w:hint="eastAsia"/>
          <w:lang w:eastAsia="zh-CN"/>
        </w:rPr>
        <w:t xml:space="preserve"> gives more fine-granular control than QoS flow level control. A QoS flow level bit rates are just an aggregation of bit rates from all SDFs.</w:t>
      </w:r>
      <w:r w:rsidR="00E91587">
        <w:rPr>
          <w:rFonts w:hint="eastAsia"/>
          <w:lang w:eastAsia="zh-CN"/>
        </w:rPr>
        <w:t xml:space="preserve"> See Figure 1.1. </w:t>
      </w:r>
    </w:p>
    <w:p w14:paraId="6700C341" w14:textId="61F6C70F" w:rsidR="001A5489" w:rsidRPr="00EA4614" w:rsidRDefault="001A5489" w:rsidP="001A5489">
      <w:pPr>
        <w:pStyle w:val="ListParagraph"/>
        <w:numPr>
          <w:ilvl w:val="0"/>
          <w:numId w:val="6"/>
        </w:numPr>
        <w:rPr>
          <w:rFonts w:ascii="Times New Roman" w:hAnsi="Times New Roman" w:cs="Times New Roman"/>
          <w:sz w:val="20"/>
          <w:szCs w:val="20"/>
          <w:lang w:eastAsia="zh-CN"/>
        </w:rPr>
      </w:pPr>
      <w:r w:rsidRPr="00EA4614">
        <w:rPr>
          <w:rFonts w:ascii="Times New Roman" w:hAnsi="Times New Roman" w:cs="Times New Roman"/>
          <w:sz w:val="20"/>
          <w:szCs w:val="20"/>
          <w:lang w:eastAsia="zh-CN"/>
        </w:rPr>
        <w:t xml:space="preserve">UPF can enforce the DL/UL SDF MBR in </w:t>
      </w:r>
      <w:r w:rsidR="00AB4653">
        <w:rPr>
          <w:rFonts w:ascii="Times New Roman" w:eastAsia="DengXian" w:hAnsi="Times New Roman" w:cs="Times New Roman" w:hint="eastAsia"/>
          <w:sz w:val="20"/>
          <w:szCs w:val="20"/>
          <w:lang w:eastAsia="zh-CN"/>
        </w:rPr>
        <w:t xml:space="preserve">a </w:t>
      </w:r>
      <w:r w:rsidRPr="00EA4614">
        <w:rPr>
          <w:rFonts w:ascii="Times New Roman" w:hAnsi="Times New Roman" w:cs="Times New Roman"/>
          <w:sz w:val="20"/>
          <w:szCs w:val="20"/>
          <w:lang w:eastAsia="zh-CN"/>
        </w:rPr>
        <w:t xml:space="preserve">non-GBR QoS flow </w:t>
      </w:r>
    </w:p>
    <w:p w14:paraId="234F9438" w14:textId="229C287C" w:rsidR="001A5489" w:rsidRPr="00EA4614" w:rsidRDefault="001A5489" w:rsidP="001A5489">
      <w:pPr>
        <w:pStyle w:val="ListParagraph"/>
        <w:numPr>
          <w:ilvl w:val="0"/>
          <w:numId w:val="6"/>
        </w:numPr>
        <w:rPr>
          <w:rFonts w:ascii="Times New Roman" w:hAnsi="Times New Roman" w:cs="Times New Roman"/>
          <w:sz w:val="20"/>
          <w:szCs w:val="20"/>
          <w:lang w:eastAsia="zh-CN"/>
        </w:rPr>
      </w:pPr>
      <w:r w:rsidRPr="00EA4614">
        <w:rPr>
          <w:rFonts w:ascii="Times New Roman" w:hAnsi="Times New Roman" w:cs="Times New Roman"/>
          <w:sz w:val="20"/>
          <w:szCs w:val="20"/>
          <w:lang w:eastAsia="zh-CN"/>
        </w:rPr>
        <w:t xml:space="preserve">UPF can enforce the DL/UL SDF MBR/GBR </w:t>
      </w:r>
      <w:r w:rsidR="00AB4653">
        <w:rPr>
          <w:rFonts w:ascii="Times New Roman" w:eastAsia="DengXian" w:hAnsi="Times New Roman" w:cs="Times New Roman" w:hint="eastAsia"/>
          <w:sz w:val="20"/>
          <w:szCs w:val="20"/>
          <w:lang w:eastAsia="zh-CN"/>
        </w:rPr>
        <w:t>in a</w:t>
      </w:r>
      <w:r w:rsidRPr="00EA4614">
        <w:rPr>
          <w:rFonts w:ascii="Times New Roman" w:hAnsi="Times New Roman" w:cs="Times New Roman"/>
          <w:sz w:val="20"/>
          <w:szCs w:val="20"/>
          <w:lang w:eastAsia="zh-CN"/>
        </w:rPr>
        <w:t xml:space="preserve"> GBR QoS flow</w:t>
      </w:r>
    </w:p>
    <w:p w14:paraId="1E929789" w14:textId="1C0B42AA" w:rsidR="00EA4614" w:rsidRDefault="00EA4614" w:rsidP="00C036FF">
      <w:pPr>
        <w:ind w:left="360"/>
        <w:rPr>
          <w:lang w:eastAsia="zh-CN"/>
        </w:rPr>
      </w:pPr>
      <w:r>
        <w:rPr>
          <w:noProof/>
        </w:rPr>
        <w:object w:dxaOrig="9684" w:dyaOrig="5439" w14:anchorId="1D3BE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72.5pt" o:ole="">
            <v:imagedata r:id="rId11" o:title=""/>
          </v:shape>
          <o:OLEObject Type="Embed" ProgID="PowerPoint.Slide.12" ShapeID="_x0000_i1025" DrawAspect="Content" ObjectID="_1820992584" r:id="rId12"/>
        </w:object>
      </w:r>
    </w:p>
    <w:p w14:paraId="78CC338A" w14:textId="77777777" w:rsidR="00EA4614" w:rsidRDefault="00EA4614" w:rsidP="00C036FF">
      <w:pPr>
        <w:ind w:left="360"/>
        <w:jc w:val="center"/>
        <w:rPr>
          <w:lang w:eastAsia="zh-CN"/>
        </w:rPr>
      </w:pPr>
      <w:r>
        <w:rPr>
          <w:lang w:eastAsia="zh-CN"/>
        </w:rPr>
        <w:t xml:space="preserve">Figure </w:t>
      </w:r>
      <w:r>
        <w:rPr>
          <w:rFonts w:hint="eastAsia"/>
          <w:lang w:eastAsia="zh-CN"/>
        </w:rPr>
        <w:t>1</w:t>
      </w:r>
      <w:r>
        <w:rPr>
          <w:lang w:eastAsia="zh-CN"/>
        </w:rPr>
        <w:t xml:space="preserve">.1 </w:t>
      </w:r>
      <w:r w:rsidRPr="007528C6">
        <w:rPr>
          <w:lang w:eastAsia="zh-CN"/>
        </w:rPr>
        <w:t>QoS Enforcement and Rate Limitation</w:t>
      </w:r>
      <w:r>
        <w:rPr>
          <w:rFonts w:hint="eastAsia"/>
          <w:lang w:eastAsia="zh-CN"/>
        </w:rPr>
        <w:t xml:space="preserve"> in RAN and UPF</w:t>
      </w:r>
    </w:p>
    <w:p w14:paraId="16B6DB9B" w14:textId="5FA2C478" w:rsidR="000938DE" w:rsidRPr="001A5489" w:rsidRDefault="003134EB" w:rsidP="00C04D5B">
      <w:pPr>
        <w:rPr>
          <w:lang w:val="en-CA" w:eastAsia="zh-CN"/>
        </w:rPr>
      </w:pPr>
      <w:r>
        <w:rPr>
          <w:rFonts w:hint="eastAsia"/>
          <w:lang w:eastAsia="zh-CN"/>
        </w:rPr>
        <w:t xml:space="preserve">- </w:t>
      </w:r>
      <w:r>
        <w:rPr>
          <w:lang w:eastAsia="zh-CN"/>
        </w:rPr>
        <w:t xml:space="preserve"> </w:t>
      </w:r>
      <w:r>
        <w:rPr>
          <w:rFonts w:hint="eastAsia"/>
          <w:lang w:eastAsia="zh-CN"/>
        </w:rPr>
        <w:t xml:space="preserve">The existing </w:t>
      </w:r>
      <w:r w:rsidR="00FA0691">
        <w:rPr>
          <w:lang w:eastAsia="zh-CN"/>
        </w:rPr>
        <w:t>A</w:t>
      </w:r>
      <w:r>
        <w:rPr>
          <w:rFonts w:hint="eastAsia"/>
          <w:lang w:eastAsia="zh-CN"/>
        </w:rPr>
        <w:t>lternative Service R</w:t>
      </w:r>
      <w:r>
        <w:rPr>
          <w:lang w:eastAsia="zh-CN"/>
        </w:rPr>
        <w:t>equirements</w:t>
      </w:r>
      <w:r>
        <w:rPr>
          <w:rFonts w:hint="eastAsia"/>
          <w:lang w:eastAsia="zh-CN"/>
        </w:rPr>
        <w:t xml:space="preserve"> (</w:t>
      </w:r>
      <w:r>
        <w:rPr>
          <w:lang w:eastAsia="zh-CN"/>
        </w:rPr>
        <w:t>similar</w:t>
      </w:r>
      <w:r>
        <w:rPr>
          <w:rFonts w:hint="eastAsia"/>
          <w:lang w:eastAsia="zh-CN"/>
        </w:rPr>
        <w:t xml:space="preserve"> concept)</w:t>
      </w:r>
      <w:r w:rsidR="00855B51">
        <w:rPr>
          <w:lang w:eastAsia="zh-CN"/>
        </w:rPr>
        <w:t xml:space="preserve"> sent</w:t>
      </w:r>
      <w:r>
        <w:rPr>
          <w:rFonts w:hint="eastAsia"/>
          <w:lang w:eastAsia="zh-CN"/>
        </w:rPr>
        <w:t xml:space="preserve"> from AF</w:t>
      </w:r>
      <w:r w:rsidR="00855B51">
        <w:rPr>
          <w:lang w:eastAsia="zh-CN"/>
        </w:rPr>
        <w:t xml:space="preserve">, see section 5.14, TS 29.122, </w:t>
      </w:r>
      <w:r>
        <w:rPr>
          <w:rFonts w:hint="eastAsia"/>
          <w:lang w:eastAsia="zh-CN"/>
        </w:rPr>
        <w:t>is provided at SDF level.</w:t>
      </w:r>
      <w:r>
        <w:rPr>
          <w:lang w:eastAsia="zh-CN"/>
        </w:rPr>
        <w:t xml:space="preserve"> </w:t>
      </w:r>
      <w:r w:rsidR="00D102DF">
        <w:rPr>
          <w:lang w:eastAsia="zh-CN"/>
        </w:rPr>
        <w:t xml:space="preserve">Energy Saving Service Requirement at SDF level </w:t>
      </w:r>
      <w:r w:rsidR="00F17010">
        <w:rPr>
          <w:lang w:eastAsia="zh-CN"/>
        </w:rPr>
        <w:t xml:space="preserve">makes it aligned </w:t>
      </w:r>
      <w:r w:rsidR="00D102DF">
        <w:rPr>
          <w:lang w:eastAsia="zh-CN"/>
        </w:rPr>
        <w:t>with existing A</w:t>
      </w:r>
      <w:r w:rsidR="00D102DF">
        <w:rPr>
          <w:rFonts w:hint="eastAsia"/>
          <w:lang w:eastAsia="zh-CN"/>
        </w:rPr>
        <w:t>lternative Service R</w:t>
      </w:r>
      <w:r w:rsidR="00D102DF">
        <w:rPr>
          <w:lang w:eastAsia="zh-CN"/>
        </w:rPr>
        <w:t>equirements</w:t>
      </w:r>
      <w:r w:rsidR="00A64269">
        <w:rPr>
          <w:lang w:eastAsia="zh-CN"/>
        </w:rPr>
        <w:t xml:space="preserve"> usage</w:t>
      </w:r>
      <w:r w:rsidR="00F17010">
        <w:rPr>
          <w:lang w:eastAsia="zh-CN"/>
        </w:rPr>
        <w:t xml:space="preserve">. </w:t>
      </w:r>
    </w:p>
    <w:p w14:paraId="0D76491B" w14:textId="4BCF3A59" w:rsidR="00F96AF9" w:rsidRPr="005C73F7" w:rsidRDefault="004C0135" w:rsidP="00792C90">
      <w:pPr>
        <w:rPr>
          <w:lang w:eastAsia="zh-CN"/>
        </w:rPr>
      </w:pPr>
      <w:r>
        <w:rPr>
          <w:rFonts w:hint="eastAsia"/>
          <w:lang w:eastAsia="zh-CN"/>
        </w:rPr>
        <w:t xml:space="preserve">PCF can </w:t>
      </w:r>
      <w:r w:rsidR="00A502FD">
        <w:rPr>
          <w:rFonts w:hint="eastAsia"/>
          <w:lang w:eastAsia="zh-CN"/>
        </w:rPr>
        <w:t xml:space="preserve">after applying the Energy Saving QoS profile for the SDF, also send the notification to the AF </w:t>
      </w:r>
      <w:r w:rsidR="00FA0691">
        <w:rPr>
          <w:lang w:eastAsia="zh-CN"/>
        </w:rPr>
        <w:t>to indicate</w:t>
      </w:r>
      <w:r w:rsidR="00A502FD">
        <w:rPr>
          <w:rFonts w:hint="eastAsia"/>
          <w:lang w:eastAsia="zh-CN"/>
        </w:rPr>
        <w:t xml:space="preserve"> the </w:t>
      </w:r>
      <w:r w:rsidR="00010250">
        <w:rPr>
          <w:rFonts w:hint="eastAsia"/>
          <w:lang w:eastAsia="zh-CN"/>
        </w:rPr>
        <w:t>applied Energy Saving</w:t>
      </w:r>
      <w:r w:rsidR="00A502FD">
        <w:rPr>
          <w:rFonts w:hint="eastAsia"/>
          <w:lang w:eastAsia="zh-CN"/>
        </w:rPr>
        <w:t xml:space="preserve"> </w:t>
      </w:r>
      <w:r w:rsidR="00010250">
        <w:rPr>
          <w:rFonts w:hint="eastAsia"/>
          <w:lang w:eastAsia="zh-CN"/>
        </w:rPr>
        <w:t>S</w:t>
      </w:r>
      <w:r w:rsidR="00A502FD">
        <w:rPr>
          <w:rFonts w:hint="eastAsia"/>
          <w:lang w:eastAsia="zh-CN"/>
        </w:rPr>
        <w:t xml:space="preserve">ervice </w:t>
      </w:r>
      <w:r w:rsidR="00010250">
        <w:rPr>
          <w:rFonts w:hint="eastAsia"/>
          <w:lang w:eastAsia="zh-CN"/>
        </w:rPr>
        <w:t>R</w:t>
      </w:r>
      <w:r w:rsidR="00A502FD">
        <w:rPr>
          <w:lang w:eastAsia="zh-CN"/>
        </w:rPr>
        <w:t>equirement</w:t>
      </w:r>
      <w:r w:rsidR="00835394" w:rsidRPr="005C73F7">
        <w:rPr>
          <w:lang w:eastAsia="zh-CN"/>
        </w:rPr>
        <w:t>.</w:t>
      </w:r>
    </w:p>
    <w:p w14:paraId="44071C78" w14:textId="77777777" w:rsidR="00202612" w:rsidRPr="0011485F" w:rsidRDefault="00202612" w:rsidP="00202612">
      <w:pPr>
        <w:pStyle w:val="ListParagraph"/>
        <w:rPr>
          <w:rFonts w:ascii="Times New Roman" w:hAnsi="Times New Roman" w:cs="Times New Roman"/>
          <w:sz w:val="20"/>
          <w:szCs w:val="20"/>
          <w:lang w:eastAsia="zh-CN"/>
        </w:rPr>
      </w:pPr>
    </w:p>
    <w:p w14:paraId="3E291DDF" w14:textId="77777777" w:rsidR="001131CF" w:rsidRPr="0011485F" w:rsidRDefault="001131CF" w:rsidP="001131CF">
      <w:pPr>
        <w:pStyle w:val="Heading1"/>
        <w:rPr>
          <w:rFonts w:ascii="Times New Roman" w:hAnsi="Times New Roman"/>
        </w:rPr>
      </w:pPr>
      <w:r w:rsidRPr="0011485F">
        <w:rPr>
          <w:rFonts w:ascii="Times New Roman" w:hAnsi="Times New Roman"/>
        </w:rPr>
        <w:t>2. Text Proposal</w:t>
      </w:r>
    </w:p>
    <w:p w14:paraId="1A1E7D2B" w14:textId="01797C73" w:rsidR="00FE0B98" w:rsidRPr="0011485F" w:rsidRDefault="00FE0B98" w:rsidP="00FE0B98">
      <w:pPr>
        <w:rPr>
          <w:lang w:eastAsia="zh-CN"/>
        </w:rPr>
      </w:pPr>
      <w:bookmarkStart w:id="2" w:name="_Toc519004414"/>
      <w:r w:rsidRPr="0011485F">
        <w:rPr>
          <w:noProof/>
          <w:lang w:val="en-US"/>
        </w:rPr>
        <w:t>It is proposed to agree the following solution to 3GPP TR 23.700-</w:t>
      </w:r>
      <w:r w:rsidR="696EC31B" w:rsidRPr="0011485F">
        <w:rPr>
          <w:noProof/>
          <w:lang w:val="en-US"/>
        </w:rPr>
        <w:t>67</w:t>
      </w:r>
      <w:r w:rsidR="005F20BC" w:rsidRPr="0011485F">
        <w:rPr>
          <w:lang w:eastAsia="zh-CN"/>
        </w:rPr>
        <w:t>:</w:t>
      </w:r>
    </w:p>
    <w:p w14:paraId="0F585ECD" w14:textId="77777777" w:rsidR="00F96AF9" w:rsidRPr="0011485F" w:rsidRDefault="00F96AF9" w:rsidP="00FE0B98">
      <w:pPr>
        <w:rPr>
          <w:noProof/>
          <w:lang w:val="en-US"/>
        </w:rPr>
      </w:pPr>
    </w:p>
    <w:p w14:paraId="2A5DA072" w14:textId="77777777" w:rsidR="003D0BFE" w:rsidRPr="0011485F"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11485F">
        <w:rPr>
          <w:rFonts w:eastAsia="DengXian"/>
          <w:color w:val="C00000"/>
          <w:sz w:val="36"/>
          <w:szCs w:val="36"/>
          <w:lang w:eastAsia="ja-JP"/>
        </w:rPr>
        <w:t>First change</w:t>
      </w:r>
    </w:p>
    <w:p w14:paraId="64E10EF4" w14:textId="77777777" w:rsidR="003D0BFE" w:rsidRPr="0011485F"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rsidRPr="0011485F">
        <w:rPr>
          <w:rFonts w:eastAsia="DengXian"/>
          <w:sz w:val="36"/>
          <w:lang w:eastAsia="ja-JP"/>
        </w:rPr>
        <w:t>6</w:t>
      </w:r>
      <w:r w:rsidRPr="0011485F">
        <w:rPr>
          <w:rFonts w:eastAsia="DengXian"/>
          <w:sz w:val="36"/>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1485F">
        <w:rPr>
          <w:rFonts w:eastAsia="DengXian"/>
          <w:sz w:val="36"/>
          <w:lang w:eastAsia="ja-JP"/>
        </w:rPr>
        <w:t>Solutions</w:t>
      </w:r>
    </w:p>
    <w:p w14:paraId="290782CE" w14:textId="77777777" w:rsidR="003D0BFE" w:rsidRPr="0011485F"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19" w:name="_Toc22214907"/>
      <w:bookmarkStart w:id="20" w:name="_Toc94258954"/>
      <w:bookmarkStart w:id="21" w:name="_Toc195199074"/>
      <w:r w:rsidRPr="0011485F">
        <w:rPr>
          <w:rFonts w:eastAsia="DengXian"/>
          <w:sz w:val="32"/>
          <w:lang w:eastAsia="zh-CN"/>
        </w:rPr>
        <w:t>6.0</w:t>
      </w:r>
      <w:r w:rsidRPr="0011485F">
        <w:rPr>
          <w:rFonts w:eastAsia="DengXian"/>
          <w:sz w:val="32"/>
          <w:lang w:eastAsia="zh-CN"/>
        </w:rPr>
        <w:tab/>
        <w:t>Mapping of Solutions to Key Issues</w:t>
      </w:r>
      <w:bookmarkEnd w:id="19"/>
      <w:bookmarkEnd w:id="20"/>
      <w:bookmarkEnd w:id="21"/>
    </w:p>
    <w:p w14:paraId="2031DC59" w14:textId="77777777" w:rsidR="003D0BFE" w:rsidRPr="0011485F" w:rsidRDefault="003D0BFE" w:rsidP="003D0BFE">
      <w:pPr>
        <w:keepLines/>
        <w:overflowPunct w:val="0"/>
        <w:autoSpaceDE w:val="0"/>
        <w:autoSpaceDN w:val="0"/>
        <w:adjustRightInd w:val="0"/>
        <w:ind w:left="1135" w:hanging="851"/>
        <w:rPr>
          <w:rFonts w:eastAsia="DengXian"/>
          <w:color w:val="FF0000"/>
          <w:lang w:eastAsia="ja-JP"/>
        </w:rPr>
      </w:pPr>
      <w:r w:rsidRPr="0011485F">
        <w:rPr>
          <w:color w:val="FF0000"/>
          <w:lang w:eastAsia="ja-JP"/>
        </w:rPr>
        <w:t>Editor's note:</w:t>
      </w:r>
      <w:r w:rsidRPr="0011485F">
        <w:rPr>
          <w:color w:val="FF0000"/>
          <w:lang w:eastAsia="ja-JP"/>
        </w:rPr>
        <w:tab/>
      </w:r>
      <w:r w:rsidRPr="0011485F">
        <w:rPr>
          <w:color w:val="FF0000"/>
          <w:lang w:val="en-US" w:eastAsia="ja-JP"/>
        </w:rPr>
        <w:t>The number of columns of Key Issues will be updated according to clause 5.</w:t>
      </w:r>
    </w:p>
    <w:p w14:paraId="33DF0F0F" w14:textId="77777777" w:rsidR="003D0BFE" w:rsidRPr="0011485F" w:rsidRDefault="003D0BFE" w:rsidP="003D0BFE">
      <w:pPr>
        <w:keepNext/>
        <w:keepLines/>
        <w:overflowPunct w:val="0"/>
        <w:autoSpaceDE w:val="0"/>
        <w:autoSpaceDN w:val="0"/>
        <w:adjustRightInd w:val="0"/>
        <w:spacing w:before="60"/>
        <w:jc w:val="center"/>
        <w:rPr>
          <w:b/>
          <w:color w:val="000000"/>
          <w:lang w:eastAsia="ja-JP"/>
        </w:rPr>
      </w:pPr>
      <w:r w:rsidRPr="0011485F">
        <w:rPr>
          <w:b/>
          <w:color w:val="000000"/>
          <w:lang w:eastAsia="ja-JP"/>
        </w:rPr>
        <w:lastRenderedPageBreak/>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11485F"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Key Issues</w:t>
            </w:r>
          </w:p>
        </w:tc>
      </w:tr>
      <w:tr w:rsidR="003D0BFE" w:rsidRPr="0011485F"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Solution</w:t>
            </w:r>
            <w:r w:rsidRPr="0011485F">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11485F"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66454422" w:rsidR="003D0BFE" w:rsidRPr="0011485F" w:rsidRDefault="00377FBB" w:rsidP="003D0BFE">
            <w:pPr>
              <w:keepNext/>
              <w:keepLines/>
              <w:overflowPunct w:val="0"/>
              <w:autoSpaceDE w:val="0"/>
              <w:autoSpaceDN w:val="0"/>
              <w:adjustRightInd w:val="0"/>
              <w:spacing w:after="0"/>
              <w:jc w:val="center"/>
              <w:rPr>
                <w:b/>
                <w:color w:val="000000"/>
                <w:sz w:val="18"/>
                <w:lang w:val="fr-FR" w:eastAsia="fr-FR"/>
              </w:rPr>
            </w:pPr>
            <w:ins w:id="22" w:author="Shabnam" w:date="2025-10-03T10:30:00Z" w16du:dateUtc="2025-10-03T14:30:00Z">
              <w:r>
                <w:rPr>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749436A0" w:rsidR="003D0BFE" w:rsidRPr="0011485F" w:rsidRDefault="00377FBB" w:rsidP="003D0BFE">
            <w:pPr>
              <w:keepNext/>
              <w:keepLines/>
              <w:overflowPunct w:val="0"/>
              <w:autoSpaceDE w:val="0"/>
              <w:autoSpaceDN w:val="0"/>
              <w:adjustRightInd w:val="0"/>
              <w:spacing w:after="0"/>
              <w:jc w:val="center"/>
              <w:rPr>
                <w:color w:val="000000"/>
                <w:sz w:val="18"/>
                <w:lang w:val="fr-FR" w:eastAsia="fr-FR"/>
              </w:rPr>
            </w:pPr>
            <w:ins w:id="23" w:author="Shabnam" w:date="2025-10-03T10:30:00Z" w16du:dateUtc="2025-10-03T14:30:00Z">
              <w:r>
                <w:rPr>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11485F" w:rsidRDefault="003D0BFE" w:rsidP="003D0BFE">
      <w:pPr>
        <w:overflowPunct w:val="0"/>
        <w:autoSpaceDE w:val="0"/>
        <w:autoSpaceDN w:val="0"/>
        <w:adjustRightInd w:val="0"/>
        <w:rPr>
          <w:rFonts w:eastAsia="DengXian"/>
          <w:color w:val="000000"/>
          <w:lang w:eastAsia="ja-JP"/>
        </w:rPr>
      </w:pPr>
    </w:p>
    <w:p w14:paraId="23430DA4" w14:textId="77777777" w:rsidR="003D0BFE" w:rsidRPr="0011485F"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11485F">
        <w:rPr>
          <w:rFonts w:eastAsia="DengXian"/>
          <w:color w:val="C00000"/>
          <w:sz w:val="36"/>
          <w:szCs w:val="36"/>
          <w:lang w:eastAsia="ja-JP"/>
        </w:rPr>
        <w:t>Second change (all new)</w:t>
      </w:r>
    </w:p>
    <w:p w14:paraId="1F0A4F03" w14:textId="2CA7F21D" w:rsidR="00954616" w:rsidRPr="0011485F" w:rsidRDefault="00C36122" w:rsidP="00C36122">
      <w:pPr>
        <w:pStyle w:val="Heading2"/>
        <w:rPr>
          <w:rFonts w:ascii="Times New Roman" w:hAnsi="Times New Roman"/>
        </w:rPr>
      </w:pPr>
      <w:bookmarkStart w:id="24" w:name="_Toc157674385"/>
      <w:bookmarkStart w:id="25" w:name="_Toc161043219"/>
      <w:bookmarkStart w:id="26" w:name="_Toc500949097"/>
      <w:bookmarkStart w:id="27" w:name="_Toc92875660"/>
      <w:bookmarkStart w:id="28" w:name="_Toc93070684"/>
      <w:bookmarkStart w:id="29" w:name="_Toc148441676"/>
      <w:bookmarkStart w:id="30" w:name="_Toc23254045"/>
      <w:bookmarkStart w:id="31" w:name="_Toc97057180"/>
      <w:bookmarkStart w:id="32" w:name="_Toc97266758"/>
      <w:bookmarkStart w:id="33" w:name="_Toc104302605"/>
      <w:bookmarkStart w:id="34" w:name="_Toc104359571"/>
      <w:bookmarkStart w:id="35" w:name="_Toc104872764"/>
      <w:bookmarkStart w:id="36" w:name="_Toc104302541"/>
      <w:bookmarkStart w:id="37" w:name="_Toc104359507"/>
      <w:bookmarkStart w:id="38" w:name="_Toc104872691"/>
      <w:bookmarkStart w:id="39" w:name="_Toc517082226"/>
      <w:r w:rsidRPr="0011485F">
        <w:rPr>
          <w:rFonts w:ascii="Times New Roman" w:hAnsi="Times New Roman"/>
        </w:rPr>
        <w:t>6.X</w:t>
      </w:r>
      <w:r w:rsidRPr="0011485F">
        <w:rPr>
          <w:rFonts w:ascii="Times New Roman" w:hAnsi="Times New Roman"/>
        </w:rPr>
        <w:tab/>
        <w:t xml:space="preserve">Solution #XX: </w:t>
      </w:r>
      <w:r w:rsidR="00F7195D" w:rsidRPr="0011485F">
        <w:rPr>
          <w:rFonts w:ascii="Times New Roman" w:hAnsi="Times New Roman"/>
        </w:rPr>
        <w:t xml:space="preserve">NG-RAN </w:t>
      </w:r>
      <w:r w:rsidR="00597037" w:rsidRPr="0011485F">
        <w:rPr>
          <w:rFonts w:ascii="Times New Roman" w:hAnsi="Times New Roman"/>
        </w:rPr>
        <w:t>indicates alternative QoS profile</w:t>
      </w:r>
      <w:r w:rsidR="005E2CED" w:rsidRPr="0011485F">
        <w:rPr>
          <w:rFonts w:ascii="Times New Roman" w:hAnsi="Times New Roman"/>
        </w:rPr>
        <w:t>s</w:t>
      </w:r>
      <w:r w:rsidR="00597037" w:rsidRPr="0011485F">
        <w:rPr>
          <w:rFonts w:ascii="Times New Roman" w:hAnsi="Times New Roman"/>
        </w:rPr>
        <w:t xml:space="preserve"> </w:t>
      </w:r>
      <w:r w:rsidR="0086398F" w:rsidRPr="0011485F">
        <w:rPr>
          <w:rFonts w:ascii="Times New Roman" w:hAnsi="Times New Roman"/>
        </w:rPr>
        <w:t>to the PCF for energy saving</w:t>
      </w:r>
    </w:p>
    <w:p w14:paraId="1DD01B7E" w14:textId="77777777" w:rsidR="00D67EFD" w:rsidRPr="0011485F"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40" w:name="_Toc195199076"/>
      <w:r w:rsidRPr="0011485F">
        <w:rPr>
          <w:rFonts w:eastAsia="Times New Roman"/>
          <w:sz w:val="28"/>
          <w:lang w:eastAsia="ko-KR"/>
        </w:rPr>
        <w:t>6.X.0</w:t>
      </w:r>
      <w:r w:rsidRPr="0011485F">
        <w:rPr>
          <w:rFonts w:eastAsia="Times New Roman"/>
          <w:sz w:val="28"/>
          <w:lang w:eastAsia="ko-KR"/>
        </w:rPr>
        <w:tab/>
        <w:t>High-level solution principles</w:t>
      </w:r>
      <w:bookmarkEnd w:id="40"/>
    </w:p>
    <w:p w14:paraId="4B71C33B" w14:textId="20A63A52" w:rsidR="00411F43" w:rsidRPr="0011485F" w:rsidRDefault="00D67EFD" w:rsidP="006E0E01">
      <w:pPr>
        <w:rPr>
          <w:rFonts w:eastAsia="DengXian"/>
          <w:lang w:eastAsia="zh-CN"/>
        </w:rPr>
      </w:pPr>
      <w:r w:rsidRPr="0011485F">
        <w:rPr>
          <w:rFonts w:eastAsia="DengXian"/>
          <w:lang w:eastAsia="zh-CN"/>
        </w:rPr>
        <w:t>The solution is based on following principles:</w:t>
      </w:r>
      <w:r w:rsidR="00C36122" w:rsidRPr="0011485F">
        <w:rPr>
          <w:rFonts w:eastAsia="DengXian"/>
          <w:lang w:eastAsia="zh-CN"/>
        </w:rPr>
        <w:tab/>
      </w:r>
    </w:p>
    <w:p w14:paraId="4CA80B39" w14:textId="339B72FB" w:rsidR="00777AB3" w:rsidRPr="00115EC2" w:rsidRDefault="008A466D" w:rsidP="00807EFC">
      <w:pPr>
        <w:pStyle w:val="B1"/>
        <w:numPr>
          <w:ilvl w:val="0"/>
          <w:numId w:val="2"/>
        </w:numPr>
      </w:pPr>
      <w:r w:rsidRPr="00115EC2">
        <w:t xml:space="preserve">AF provides Energy Saving Service Requirements </w:t>
      </w:r>
      <w:r w:rsidRPr="00115EC2">
        <w:rPr>
          <w:rFonts w:hint="eastAsia"/>
        </w:rPr>
        <w:t xml:space="preserve">for </w:t>
      </w:r>
      <w:r w:rsidR="00115EC2" w:rsidRPr="00115EC2">
        <w:rPr>
          <w:rFonts w:hint="eastAsia"/>
        </w:rPr>
        <w:t xml:space="preserve">each SDF </w:t>
      </w:r>
      <w:r w:rsidRPr="00115EC2">
        <w:t xml:space="preserve">along with </w:t>
      </w:r>
      <w:r w:rsidR="00E80BF0">
        <w:t>expected</w:t>
      </w:r>
      <w:r w:rsidRPr="00115EC2">
        <w:t xml:space="preserve"> </w:t>
      </w:r>
      <w:r w:rsidR="00010250">
        <w:rPr>
          <w:rFonts w:hint="eastAsia"/>
          <w:lang w:eastAsia="zh-CN"/>
        </w:rPr>
        <w:t xml:space="preserve">service </w:t>
      </w:r>
      <w:r w:rsidRPr="00115EC2">
        <w:t xml:space="preserve">requirements to PCF, the </w:t>
      </w:r>
      <w:r w:rsidR="00115EC2" w:rsidRPr="00115EC2">
        <w:t>Energy Saving Service Requirements</w:t>
      </w:r>
      <w:r w:rsidRPr="00115EC2">
        <w:t xml:space="preserve"> </w:t>
      </w:r>
      <w:r w:rsidR="00010250">
        <w:rPr>
          <w:rFonts w:hint="eastAsia"/>
          <w:lang w:eastAsia="zh-CN"/>
        </w:rPr>
        <w:t xml:space="preserve">are allowed </w:t>
      </w:r>
      <w:r w:rsidRPr="00115EC2">
        <w:t xml:space="preserve">be applied by the 5G network if energy saving is </w:t>
      </w:r>
      <w:r w:rsidR="00115EC2">
        <w:t>needed</w:t>
      </w:r>
      <w:r w:rsidRPr="00115EC2">
        <w:t>.</w:t>
      </w:r>
    </w:p>
    <w:p w14:paraId="799E123D" w14:textId="2F3A57EC" w:rsidR="001E2760" w:rsidRPr="000E0AC9" w:rsidRDefault="001E2760" w:rsidP="001E2760">
      <w:pPr>
        <w:pStyle w:val="B1"/>
        <w:numPr>
          <w:ilvl w:val="0"/>
          <w:numId w:val="2"/>
        </w:numPr>
      </w:pPr>
      <w:r w:rsidRPr="000E0AC9">
        <w:t>PCF generates the Energy Saving QoS profile(s) and the priority list for the QoS flow based on AF request and operator policy. The Energy Saving QoS profile(s) can be applied to</w:t>
      </w:r>
      <w:r w:rsidR="000E0AC9" w:rsidRPr="000E0AC9">
        <w:rPr>
          <w:rFonts w:hint="eastAsia"/>
        </w:rPr>
        <w:t xml:space="preserve"> SDFs in</w:t>
      </w:r>
      <w:r w:rsidRPr="000E0AC9">
        <w:t xml:space="preserve"> both</w:t>
      </w:r>
      <w:r w:rsidR="00871D50">
        <w:rPr>
          <w:rFonts w:hint="eastAsia"/>
          <w:lang w:eastAsia="zh-CN"/>
        </w:rPr>
        <w:t xml:space="preserve"> a</w:t>
      </w:r>
      <w:r w:rsidRPr="000E0AC9">
        <w:t xml:space="preserve"> GBR </w:t>
      </w:r>
      <w:r w:rsidR="00871D50">
        <w:rPr>
          <w:rFonts w:hint="eastAsia"/>
          <w:lang w:eastAsia="zh-CN"/>
        </w:rPr>
        <w:t xml:space="preserve">flow </w:t>
      </w:r>
      <w:r w:rsidRPr="000E0AC9">
        <w:t xml:space="preserve">and </w:t>
      </w:r>
      <w:r w:rsidR="00871D50">
        <w:rPr>
          <w:rFonts w:hint="eastAsia"/>
          <w:lang w:eastAsia="zh-CN"/>
        </w:rPr>
        <w:t>a n</w:t>
      </w:r>
      <w:r w:rsidRPr="000E0AC9">
        <w:t>on-GBR QoS flow.</w:t>
      </w:r>
    </w:p>
    <w:p w14:paraId="5612A380" w14:textId="12E90D8E" w:rsidR="001E2760" w:rsidRPr="00792C90" w:rsidRDefault="009D730A" w:rsidP="001E2760">
      <w:pPr>
        <w:pStyle w:val="B1"/>
        <w:numPr>
          <w:ilvl w:val="0"/>
          <w:numId w:val="2"/>
        </w:numPr>
        <w:rPr>
          <w:i/>
          <w:iCs/>
        </w:rPr>
      </w:pPr>
      <w:r w:rsidRPr="002A53A8">
        <w:t>PCF</w:t>
      </w:r>
      <w:r>
        <w:rPr>
          <w:rFonts w:hint="eastAsia"/>
          <w:lang w:eastAsia="zh-CN"/>
        </w:rPr>
        <w:t xml:space="preserve"> </w:t>
      </w:r>
      <w:r w:rsidR="00F3402A">
        <w:rPr>
          <w:rFonts w:hint="eastAsia"/>
          <w:lang w:eastAsia="zh-CN"/>
        </w:rPr>
        <w:t>collects</w:t>
      </w:r>
      <w:r>
        <w:rPr>
          <w:rFonts w:hint="eastAsia"/>
          <w:lang w:eastAsia="zh-CN"/>
        </w:rPr>
        <w:t xml:space="preserve"> the energy related information</w:t>
      </w:r>
      <w:r w:rsidR="00C544CE">
        <w:rPr>
          <w:rFonts w:hint="eastAsia"/>
          <w:lang w:eastAsia="zh-CN"/>
        </w:rPr>
        <w:t xml:space="preserve"> from </w:t>
      </w:r>
      <w:r w:rsidR="00F3402A">
        <w:rPr>
          <w:rFonts w:hint="eastAsia"/>
          <w:lang w:eastAsia="zh-CN"/>
        </w:rPr>
        <w:t>the OAM/EIF</w:t>
      </w:r>
      <w:r w:rsidR="00F3402A">
        <w:rPr>
          <w:rFonts w:hint="eastAsia"/>
          <w:i/>
          <w:iCs/>
          <w:lang w:eastAsia="zh-CN"/>
        </w:rPr>
        <w:t xml:space="preserve">. </w:t>
      </w:r>
    </w:p>
    <w:p w14:paraId="7435CBEA" w14:textId="35605F2E" w:rsidR="003C1B1D" w:rsidRPr="00B31668" w:rsidRDefault="00F3402A" w:rsidP="00B31668">
      <w:pPr>
        <w:pStyle w:val="B1"/>
        <w:numPr>
          <w:ilvl w:val="0"/>
          <w:numId w:val="2"/>
        </w:numPr>
      </w:pPr>
      <w:r w:rsidRPr="0011485F">
        <w:rPr>
          <w:lang w:eastAsia="zh-CN"/>
        </w:rPr>
        <w:t xml:space="preserve">PCF </w:t>
      </w:r>
      <w:r>
        <w:rPr>
          <w:lang w:eastAsia="zh-CN"/>
        </w:rPr>
        <w:t>appl</w:t>
      </w:r>
      <w:r w:rsidR="00757448">
        <w:rPr>
          <w:rFonts w:hint="eastAsia"/>
          <w:lang w:eastAsia="zh-CN"/>
        </w:rPr>
        <w:t>ies</w:t>
      </w:r>
      <w:r w:rsidRPr="0011485F">
        <w:rPr>
          <w:lang w:eastAsia="zh-CN"/>
        </w:rPr>
        <w:t xml:space="preserve"> service parameters</w:t>
      </w:r>
      <w:r>
        <w:rPr>
          <w:rFonts w:hint="eastAsia"/>
          <w:lang w:eastAsia="zh-CN"/>
        </w:rPr>
        <w:t xml:space="preserve"> in one of Energy</w:t>
      </w:r>
      <w:r w:rsidRPr="0011485F">
        <w:rPr>
          <w:lang w:eastAsia="zh-CN"/>
        </w:rPr>
        <w:t xml:space="preserve"> </w:t>
      </w:r>
      <w:r>
        <w:rPr>
          <w:rFonts w:hint="eastAsia"/>
          <w:lang w:eastAsia="zh-CN"/>
        </w:rPr>
        <w:t xml:space="preserve">Saving QoS profile </w:t>
      </w:r>
      <w:r w:rsidR="00820D0A">
        <w:rPr>
          <w:rFonts w:hint="eastAsia"/>
          <w:lang w:eastAsia="zh-CN"/>
        </w:rPr>
        <w:t xml:space="preserve">when </w:t>
      </w:r>
      <w:r w:rsidR="00820D0A">
        <w:rPr>
          <w:lang w:eastAsia="zh-CN"/>
        </w:rPr>
        <w:t>energy consumption</w:t>
      </w:r>
      <w:r w:rsidR="00820D0A">
        <w:rPr>
          <w:rFonts w:hint="eastAsia"/>
          <w:lang w:eastAsia="zh-CN"/>
        </w:rPr>
        <w:t xml:space="preserve"> related information goes above a </w:t>
      </w:r>
      <w:r w:rsidR="00AC4188">
        <w:rPr>
          <w:rFonts w:hint="eastAsia"/>
          <w:lang w:eastAsia="zh-CN"/>
        </w:rPr>
        <w:t>threshold</w:t>
      </w:r>
      <w:r>
        <w:rPr>
          <w:lang w:eastAsia="zh-CN"/>
        </w:rPr>
        <w:t>.</w:t>
      </w:r>
      <w:r w:rsidRPr="0011485F">
        <w:rPr>
          <w:lang w:eastAsia="zh-CN"/>
        </w:rPr>
        <w:t xml:space="preserve"> </w:t>
      </w:r>
    </w:p>
    <w:p w14:paraId="2A0E2AAF" w14:textId="42F5C47B" w:rsidR="009B4F48" w:rsidRPr="0011485F" w:rsidRDefault="00B31668" w:rsidP="007D3B5E">
      <w:pPr>
        <w:pStyle w:val="B1"/>
        <w:numPr>
          <w:ilvl w:val="0"/>
          <w:numId w:val="2"/>
        </w:numPr>
      </w:pPr>
      <w:r w:rsidRPr="0011485F">
        <w:rPr>
          <w:lang w:eastAsia="zh-CN"/>
        </w:rPr>
        <w:t>PCF</w:t>
      </w:r>
      <w:r>
        <w:rPr>
          <w:rFonts w:hint="eastAsia"/>
          <w:lang w:eastAsia="zh-CN"/>
        </w:rPr>
        <w:t xml:space="preserve"> notifies the </w:t>
      </w:r>
      <w:r w:rsidR="003A6432">
        <w:rPr>
          <w:rFonts w:hint="eastAsia"/>
          <w:lang w:eastAsia="zh-CN"/>
        </w:rPr>
        <w:t>AF for the applied Energy</w:t>
      </w:r>
      <w:r w:rsidR="003A6432" w:rsidRPr="0011485F">
        <w:rPr>
          <w:lang w:eastAsia="zh-CN"/>
        </w:rPr>
        <w:t xml:space="preserve"> </w:t>
      </w:r>
      <w:r w:rsidR="003A6432">
        <w:rPr>
          <w:rFonts w:hint="eastAsia"/>
          <w:lang w:eastAsia="zh-CN"/>
        </w:rPr>
        <w:t xml:space="preserve">Saving Service </w:t>
      </w:r>
      <w:r w:rsidR="00BF22BB">
        <w:rPr>
          <w:rFonts w:hint="eastAsia"/>
          <w:lang w:eastAsia="zh-CN"/>
        </w:rPr>
        <w:t>R</w:t>
      </w:r>
      <w:r w:rsidR="003A6432">
        <w:rPr>
          <w:rFonts w:hint="eastAsia"/>
          <w:lang w:eastAsia="zh-CN"/>
        </w:rPr>
        <w:t>equirement</w:t>
      </w:r>
      <w:r w:rsidR="003E43CA">
        <w:rPr>
          <w:lang w:eastAsia="zh-CN"/>
        </w:rPr>
        <w:t>.</w:t>
      </w:r>
      <w:r w:rsidR="0059327F" w:rsidRPr="0011485F">
        <w:rPr>
          <w:lang w:eastAsia="zh-CN"/>
        </w:rPr>
        <w:t xml:space="preserve"> </w:t>
      </w:r>
    </w:p>
    <w:p w14:paraId="0597571D" w14:textId="24156556" w:rsidR="003C1B1D" w:rsidRPr="0011485F" w:rsidRDefault="003C1B1D" w:rsidP="0059327F">
      <w:pPr>
        <w:pStyle w:val="NO"/>
        <w:ind w:left="0" w:firstLine="0"/>
      </w:pPr>
      <w:r w:rsidRPr="0011485F">
        <w:t>NOTE:</w:t>
      </w:r>
      <w:r w:rsidRPr="0011485F">
        <w:tab/>
        <w:t>The energy-related information at UE or NF level used in KI#2 and KI#3 should be based on robust and accurate enough estimates to be fit for purpose.</w:t>
      </w:r>
    </w:p>
    <w:p w14:paraId="7AE08712" w14:textId="217535EB" w:rsidR="00A07984" w:rsidRPr="0011485F" w:rsidRDefault="00A07984" w:rsidP="00A07984">
      <w:pPr>
        <w:pStyle w:val="Heading3"/>
        <w:rPr>
          <w:rFonts w:ascii="Times New Roman" w:hAnsi="Times New Roman"/>
        </w:rPr>
      </w:pPr>
      <w:bookmarkStart w:id="41" w:name="_Toc157674387"/>
      <w:bookmarkStart w:id="42" w:name="_Toc161043221"/>
      <w:bookmarkEnd w:id="24"/>
      <w:bookmarkEnd w:id="25"/>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242744" w:rsidRPr="0011485F">
        <w:rPr>
          <w:rFonts w:ascii="Times New Roman" w:hAnsi="Times New Roman"/>
          <w:lang w:eastAsia="zh-CN"/>
        </w:rPr>
        <w:t>1</w:t>
      </w:r>
      <w:r w:rsidRPr="0011485F">
        <w:rPr>
          <w:rFonts w:ascii="Times New Roman" w:hAnsi="Times New Roman"/>
        </w:rPr>
        <w:tab/>
        <w:t>Functional Description</w:t>
      </w:r>
      <w:bookmarkEnd w:id="41"/>
      <w:bookmarkEnd w:id="42"/>
    </w:p>
    <w:p w14:paraId="1B3E5FC1" w14:textId="77777777" w:rsidR="00013C7E" w:rsidRDefault="00252674" w:rsidP="00962B9E">
      <w:pPr>
        <w:pStyle w:val="B1"/>
        <w:ind w:left="0" w:firstLine="0"/>
      </w:pPr>
      <w:r w:rsidRPr="0011485F">
        <w:rPr>
          <w:rFonts w:eastAsia="DengXian"/>
          <w:lang w:eastAsia="zh-CN"/>
        </w:rPr>
        <w:t>This solution addresses KI#2</w:t>
      </w:r>
      <w:r w:rsidRPr="0011485F">
        <w:rPr>
          <w:lang w:eastAsia="zh-CN"/>
        </w:rPr>
        <w:t>.</w:t>
      </w:r>
      <w:r w:rsidR="00D425A2" w:rsidRPr="0011485F">
        <w:t xml:space="preserve"> </w:t>
      </w:r>
    </w:p>
    <w:p w14:paraId="00422ED7" w14:textId="6E9668C6" w:rsidR="00D425A2" w:rsidRPr="0011485F" w:rsidRDefault="00D425A2" w:rsidP="00013C7E">
      <w:pPr>
        <w:pStyle w:val="B1"/>
        <w:ind w:left="0" w:firstLine="0"/>
      </w:pPr>
      <w:r w:rsidRPr="0011485F">
        <w:t xml:space="preserve">AF provides </w:t>
      </w:r>
      <w:r w:rsidR="00823389">
        <w:rPr>
          <w:rFonts w:hint="eastAsia"/>
          <w:lang w:eastAsia="zh-CN"/>
        </w:rPr>
        <w:t>a</w:t>
      </w:r>
      <w:r w:rsidRPr="0011485F">
        <w:t xml:space="preserve"> list of </w:t>
      </w:r>
      <w:r w:rsidR="00823389">
        <w:rPr>
          <w:rFonts w:hint="eastAsia"/>
          <w:lang w:eastAsia="zh-CN"/>
        </w:rPr>
        <w:t xml:space="preserve">Energy Saving </w:t>
      </w:r>
      <w:r w:rsidR="00721FAF">
        <w:rPr>
          <w:rFonts w:hint="eastAsia"/>
          <w:lang w:eastAsia="zh-CN"/>
        </w:rPr>
        <w:t>Service requirement</w:t>
      </w:r>
      <w:r w:rsidR="00C604B0">
        <w:rPr>
          <w:rFonts w:hint="eastAsia"/>
          <w:lang w:eastAsia="zh-CN"/>
        </w:rPr>
        <w:t>s</w:t>
      </w:r>
      <w:r w:rsidR="00721FAF">
        <w:rPr>
          <w:rFonts w:hint="eastAsia"/>
          <w:lang w:eastAsia="zh-CN"/>
        </w:rPr>
        <w:t xml:space="preserve"> </w:t>
      </w:r>
      <w:r w:rsidR="009D0C18">
        <w:rPr>
          <w:rFonts w:hint="eastAsia"/>
          <w:lang w:eastAsia="zh-CN"/>
        </w:rPr>
        <w:t xml:space="preserve">per </w:t>
      </w:r>
      <w:r w:rsidR="005600D5">
        <w:rPr>
          <w:rFonts w:hint="eastAsia"/>
          <w:lang w:eastAsia="zh-CN"/>
        </w:rPr>
        <w:t>SDF</w:t>
      </w:r>
      <w:r w:rsidR="009D0C18">
        <w:rPr>
          <w:rFonts w:hint="eastAsia"/>
          <w:lang w:eastAsia="zh-CN"/>
        </w:rPr>
        <w:t xml:space="preserve"> </w:t>
      </w:r>
      <w:r w:rsidR="001C36AF" w:rsidRPr="0011485F">
        <w:rPr>
          <w:lang w:eastAsia="zh-CN"/>
        </w:rPr>
        <w:t xml:space="preserve">such </w:t>
      </w:r>
      <w:r w:rsidRPr="0011485F">
        <w:t xml:space="preserve">as described </w:t>
      </w:r>
      <w:r w:rsidR="001C36AF" w:rsidRPr="0011485F">
        <w:rPr>
          <w:lang w:eastAsia="zh-CN"/>
        </w:rPr>
        <w:t xml:space="preserve">in section </w:t>
      </w:r>
      <w:r w:rsidR="00646A25">
        <w:rPr>
          <w:lang w:eastAsia="zh-CN"/>
        </w:rPr>
        <w:t>5.14</w:t>
      </w:r>
      <w:r w:rsidR="001C36AF" w:rsidRPr="0011485F">
        <w:rPr>
          <w:lang w:eastAsia="zh-CN"/>
        </w:rPr>
        <w:t xml:space="preserve"> AF session with required QoS</w:t>
      </w:r>
      <w:r w:rsidR="00FC3E8E">
        <w:rPr>
          <w:lang w:eastAsia="zh-CN"/>
        </w:rPr>
        <w:t xml:space="preserve">, </w:t>
      </w:r>
      <w:r w:rsidR="001C36AF" w:rsidRPr="0011485F">
        <w:rPr>
          <w:lang w:eastAsia="zh-CN"/>
        </w:rPr>
        <w:t>TS</w:t>
      </w:r>
      <w:r w:rsidR="00DB7337">
        <w:rPr>
          <w:lang w:eastAsia="zh-CN"/>
        </w:rPr>
        <w:t> </w:t>
      </w:r>
      <w:r w:rsidR="001C36AF" w:rsidRPr="0011485F">
        <w:rPr>
          <w:lang w:eastAsia="zh-CN"/>
        </w:rPr>
        <w:t>29.122</w:t>
      </w:r>
      <w:r w:rsidRPr="0011485F">
        <w:t xml:space="preserve"> along with the </w:t>
      </w:r>
      <w:r w:rsidR="00FC3E8E">
        <w:t>expected</w:t>
      </w:r>
      <w:r w:rsidRPr="0011485F">
        <w:t xml:space="preserve"> </w:t>
      </w:r>
      <w:r w:rsidR="008D3AEC">
        <w:rPr>
          <w:rFonts w:hint="eastAsia"/>
          <w:lang w:eastAsia="zh-CN"/>
        </w:rPr>
        <w:t>Service requirement</w:t>
      </w:r>
      <w:r w:rsidRPr="0011485F">
        <w:t xml:space="preserve"> to PCF through NEF.</w:t>
      </w:r>
      <w:r w:rsidRPr="0011485F">
        <w:rPr>
          <w:lang w:eastAsia="zh-CN"/>
        </w:rPr>
        <w:t xml:space="preserve"> </w:t>
      </w:r>
    </w:p>
    <w:p w14:paraId="31EB48E0" w14:textId="6A19E1AB" w:rsidR="00646A25" w:rsidRPr="0011485F" w:rsidRDefault="00A45471" w:rsidP="009D0C18">
      <w:pPr>
        <w:pStyle w:val="B1"/>
        <w:ind w:left="-76" w:firstLine="0"/>
        <w:rPr>
          <w:lang w:eastAsia="zh-CN"/>
        </w:rPr>
      </w:pPr>
      <w:r w:rsidRPr="0011485F">
        <w:rPr>
          <w:lang w:eastAsia="zh-CN"/>
        </w:rPr>
        <w:t xml:space="preserve">PCF generates the </w:t>
      </w:r>
      <w:r w:rsidR="00A8417E">
        <w:rPr>
          <w:rFonts w:hint="eastAsia"/>
          <w:lang w:eastAsia="zh-CN"/>
        </w:rPr>
        <w:t>Energy Saving</w:t>
      </w:r>
      <w:r w:rsidRPr="0011485F">
        <w:rPr>
          <w:lang w:eastAsia="zh-CN"/>
        </w:rPr>
        <w:t xml:space="preserve"> QoS profiles for </w:t>
      </w:r>
      <w:r w:rsidR="00A8417E">
        <w:rPr>
          <w:rFonts w:hint="eastAsia"/>
          <w:lang w:eastAsia="zh-CN"/>
        </w:rPr>
        <w:t>SDFs</w:t>
      </w:r>
      <w:r w:rsidRPr="0011485F">
        <w:rPr>
          <w:lang w:eastAsia="zh-CN"/>
        </w:rPr>
        <w:t xml:space="preserve"> based on AF's request. </w:t>
      </w:r>
      <w:r w:rsidR="00037AE7">
        <w:rPr>
          <w:rFonts w:hint="eastAsia"/>
          <w:lang w:eastAsia="zh-CN"/>
        </w:rPr>
        <w:t xml:space="preserve">This will be applied for </w:t>
      </w:r>
      <w:r w:rsidR="00377B24">
        <w:rPr>
          <w:rFonts w:hint="eastAsia"/>
          <w:lang w:eastAsia="zh-CN"/>
        </w:rPr>
        <w:t>SDF</w:t>
      </w:r>
      <w:r w:rsidR="009C5800">
        <w:rPr>
          <w:rFonts w:hint="eastAsia"/>
          <w:lang w:eastAsia="zh-CN"/>
        </w:rPr>
        <w:t>s</w:t>
      </w:r>
      <w:r w:rsidR="00377B24">
        <w:rPr>
          <w:rFonts w:hint="eastAsia"/>
          <w:lang w:eastAsia="zh-CN"/>
        </w:rPr>
        <w:t xml:space="preserve"> in </w:t>
      </w:r>
      <w:r w:rsidR="009C5800">
        <w:rPr>
          <w:rFonts w:hint="eastAsia"/>
          <w:lang w:eastAsia="zh-CN"/>
        </w:rPr>
        <w:t xml:space="preserve">a </w:t>
      </w:r>
      <w:r w:rsidR="00037AE7">
        <w:rPr>
          <w:rFonts w:hint="eastAsia"/>
          <w:lang w:eastAsia="zh-CN"/>
        </w:rPr>
        <w:t xml:space="preserve">GBR and </w:t>
      </w:r>
      <w:r w:rsidR="00C43ADB">
        <w:rPr>
          <w:rFonts w:hint="eastAsia"/>
          <w:lang w:eastAsia="zh-CN"/>
        </w:rPr>
        <w:t>non</w:t>
      </w:r>
      <w:r w:rsidR="00377B24">
        <w:rPr>
          <w:rFonts w:hint="eastAsia"/>
          <w:lang w:eastAsia="zh-CN"/>
        </w:rPr>
        <w:t>-</w:t>
      </w:r>
      <w:r w:rsidR="00C43ADB">
        <w:rPr>
          <w:rFonts w:hint="eastAsia"/>
          <w:lang w:eastAsia="zh-CN"/>
        </w:rPr>
        <w:t>GBR</w:t>
      </w:r>
      <w:r w:rsidR="009C5800">
        <w:rPr>
          <w:rFonts w:hint="eastAsia"/>
          <w:lang w:eastAsia="zh-CN"/>
        </w:rPr>
        <w:t xml:space="preserve"> QoS flow</w:t>
      </w:r>
      <w:r w:rsidR="00377B24">
        <w:rPr>
          <w:rFonts w:hint="eastAsia"/>
          <w:lang w:eastAsia="zh-CN"/>
        </w:rPr>
        <w:t xml:space="preserve">. </w:t>
      </w:r>
      <w:r w:rsidRPr="0011485F">
        <w:rPr>
          <w:lang w:eastAsia="zh-CN"/>
        </w:rPr>
        <w:t xml:space="preserve">If the AF does not provide the </w:t>
      </w:r>
      <w:r w:rsidR="00A8417E">
        <w:rPr>
          <w:rFonts w:hint="eastAsia"/>
          <w:lang w:eastAsia="zh-CN"/>
        </w:rPr>
        <w:t>Energy Saving</w:t>
      </w:r>
      <w:r w:rsidRPr="0011485F">
        <w:rPr>
          <w:lang w:eastAsia="zh-CN"/>
        </w:rPr>
        <w:t xml:space="preserve"> </w:t>
      </w:r>
      <w:r w:rsidR="00C604B0">
        <w:rPr>
          <w:rFonts w:hint="eastAsia"/>
          <w:lang w:eastAsia="zh-CN"/>
        </w:rPr>
        <w:t xml:space="preserve">Service </w:t>
      </w:r>
      <w:r w:rsidRPr="0011485F">
        <w:rPr>
          <w:lang w:eastAsia="zh-CN"/>
        </w:rPr>
        <w:t xml:space="preserve">Requirements, the PCF </w:t>
      </w:r>
      <w:r w:rsidR="00115724">
        <w:rPr>
          <w:rFonts w:hint="eastAsia"/>
          <w:lang w:eastAsia="zh-CN"/>
        </w:rPr>
        <w:t xml:space="preserve">can </w:t>
      </w:r>
      <w:r w:rsidR="00115724" w:rsidRPr="0011485F">
        <w:rPr>
          <w:lang w:eastAsia="zh-CN"/>
        </w:rPr>
        <w:t>generate</w:t>
      </w:r>
      <w:r w:rsidRPr="0011485F">
        <w:rPr>
          <w:lang w:eastAsia="zh-CN"/>
        </w:rPr>
        <w:t xml:space="preserve"> the </w:t>
      </w:r>
      <w:r w:rsidR="00115724">
        <w:rPr>
          <w:rFonts w:hint="eastAsia"/>
          <w:lang w:eastAsia="zh-CN"/>
        </w:rPr>
        <w:t>Energy Saving</w:t>
      </w:r>
      <w:r w:rsidR="00115724" w:rsidRPr="0011485F">
        <w:rPr>
          <w:lang w:eastAsia="zh-CN"/>
        </w:rPr>
        <w:t xml:space="preserve"> </w:t>
      </w:r>
      <w:r w:rsidRPr="0011485F">
        <w:rPr>
          <w:lang w:eastAsia="zh-CN"/>
        </w:rPr>
        <w:t>QoS profiles according to operator policy.</w:t>
      </w:r>
      <w:r w:rsidR="00C43ADB" w:rsidRPr="00C43ADB">
        <w:rPr>
          <w:rFonts w:hint="eastAsia"/>
          <w:lang w:eastAsia="zh-CN"/>
        </w:rPr>
        <w:t xml:space="preserve"> </w:t>
      </w:r>
      <w:r w:rsidR="00C43ADB">
        <w:rPr>
          <w:rFonts w:hint="eastAsia"/>
          <w:lang w:eastAsia="zh-CN"/>
        </w:rPr>
        <w:t xml:space="preserve">The SDFs in GBR can have MBR. The SDFs in </w:t>
      </w:r>
      <w:r w:rsidR="00C43ADB">
        <w:rPr>
          <w:lang w:eastAsia="zh-CN"/>
        </w:rPr>
        <w:t>non-GBR</w:t>
      </w:r>
      <w:r w:rsidR="00C43ADB">
        <w:rPr>
          <w:rFonts w:hint="eastAsia"/>
          <w:lang w:eastAsia="zh-CN"/>
        </w:rPr>
        <w:t xml:space="preserve"> have both MBR/GBR.</w:t>
      </w:r>
    </w:p>
    <w:p w14:paraId="079E9EAB" w14:textId="4C01AB46" w:rsidR="00D425A2" w:rsidRDefault="00D425A2" w:rsidP="00182819">
      <w:pPr>
        <w:pStyle w:val="B1"/>
        <w:ind w:left="-76" w:firstLine="0"/>
        <w:rPr>
          <w:lang w:eastAsia="zh-CN"/>
        </w:rPr>
      </w:pPr>
      <w:r w:rsidRPr="0011485F">
        <w:rPr>
          <w:lang w:eastAsia="zh-CN"/>
        </w:rPr>
        <w:t xml:space="preserve">The PCF </w:t>
      </w:r>
      <w:r w:rsidR="00C604B0">
        <w:rPr>
          <w:rFonts w:hint="eastAsia"/>
          <w:lang w:eastAsia="zh-CN"/>
        </w:rPr>
        <w:t xml:space="preserve">applies one of the Energy Saving QoS profile when decide to perform service </w:t>
      </w:r>
      <w:r w:rsidR="00C604B0">
        <w:rPr>
          <w:lang w:eastAsia="zh-CN"/>
        </w:rPr>
        <w:t>adjustment</w:t>
      </w:r>
      <w:r w:rsidR="00C604B0">
        <w:rPr>
          <w:rFonts w:hint="eastAsia"/>
          <w:lang w:eastAsia="zh-CN"/>
        </w:rPr>
        <w:t xml:space="preserve"> by monitoring the </w:t>
      </w:r>
      <w:r w:rsidR="00040F34">
        <w:rPr>
          <w:lang w:eastAsia="zh-CN"/>
        </w:rPr>
        <w:t>consumption</w:t>
      </w:r>
      <w:r w:rsidR="00040F34">
        <w:rPr>
          <w:rFonts w:hint="eastAsia"/>
          <w:lang w:eastAsia="zh-CN"/>
        </w:rPr>
        <w:t xml:space="preserve"> of </w:t>
      </w:r>
      <w:r w:rsidR="00C604B0">
        <w:rPr>
          <w:rFonts w:hint="eastAsia"/>
          <w:lang w:eastAsia="zh-CN"/>
        </w:rPr>
        <w:t>energy related</w:t>
      </w:r>
      <w:r w:rsidR="00040F34">
        <w:rPr>
          <w:rFonts w:hint="eastAsia"/>
          <w:lang w:eastAsia="zh-CN"/>
        </w:rPr>
        <w:t xml:space="preserve"> info</w:t>
      </w:r>
      <w:r w:rsidR="0033068A">
        <w:rPr>
          <w:rFonts w:hint="eastAsia"/>
          <w:lang w:eastAsia="zh-CN"/>
        </w:rPr>
        <w:t xml:space="preserve"> in the network</w:t>
      </w:r>
      <w:r w:rsidRPr="0011485F">
        <w:rPr>
          <w:lang w:eastAsia="zh-CN"/>
        </w:rPr>
        <w:t xml:space="preserve">. </w:t>
      </w:r>
    </w:p>
    <w:p w14:paraId="7CF38567" w14:textId="67774187" w:rsidR="00040F34" w:rsidRPr="0011485F" w:rsidRDefault="00040F34" w:rsidP="00182819">
      <w:pPr>
        <w:pStyle w:val="B1"/>
        <w:ind w:left="-76" w:firstLine="0"/>
        <w:rPr>
          <w:lang w:eastAsia="zh-CN"/>
        </w:rPr>
      </w:pPr>
      <w:r>
        <w:rPr>
          <w:rFonts w:hint="eastAsia"/>
          <w:lang w:eastAsia="zh-CN"/>
        </w:rPr>
        <w:t xml:space="preserve">The PCF </w:t>
      </w:r>
      <w:r w:rsidR="005D3C95">
        <w:rPr>
          <w:lang w:eastAsia="zh-CN"/>
        </w:rPr>
        <w:t>notifies the AF through NEF that an</w:t>
      </w:r>
      <w:r w:rsidR="005D3C95">
        <w:rPr>
          <w:rFonts w:hint="eastAsia"/>
          <w:lang w:eastAsia="zh-CN"/>
        </w:rPr>
        <w:t xml:space="preserve"> Energy Saving Service </w:t>
      </w:r>
      <w:r w:rsidR="000D6D45">
        <w:rPr>
          <w:rFonts w:hint="eastAsia"/>
          <w:lang w:eastAsia="zh-CN"/>
        </w:rPr>
        <w:t>R</w:t>
      </w:r>
      <w:r w:rsidR="005D3C95">
        <w:rPr>
          <w:lang w:eastAsia="zh-CN"/>
        </w:rPr>
        <w:t>equirement</w:t>
      </w:r>
      <w:r w:rsidR="005D3C95">
        <w:rPr>
          <w:rFonts w:hint="eastAsia"/>
          <w:lang w:eastAsia="zh-CN"/>
        </w:rPr>
        <w:t xml:space="preserve"> </w:t>
      </w:r>
      <w:r w:rsidR="005D3C95">
        <w:rPr>
          <w:lang w:eastAsia="zh-CN"/>
        </w:rPr>
        <w:t xml:space="preserve">is currently </w:t>
      </w:r>
      <w:r w:rsidR="005D3C95">
        <w:rPr>
          <w:rFonts w:hint="eastAsia"/>
          <w:lang w:eastAsia="zh-CN"/>
        </w:rPr>
        <w:t>applied.</w:t>
      </w:r>
    </w:p>
    <w:p w14:paraId="6404A9A2" w14:textId="727C9EB7" w:rsidR="003D32A3" w:rsidRPr="0011485F" w:rsidRDefault="003D32A3" w:rsidP="003D32A3">
      <w:pPr>
        <w:pStyle w:val="Heading3"/>
        <w:rPr>
          <w:rFonts w:ascii="Times New Roman" w:hAnsi="Times New Roman"/>
        </w:rPr>
      </w:pPr>
      <w:bookmarkStart w:id="43" w:name="_Toc157674389"/>
      <w:bookmarkStart w:id="44" w:name="_Toc161043225"/>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954616" w:rsidRPr="0011485F">
        <w:rPr>
          <w:rFonts w:ascii="Times New Roman" w:hAnsi="Times New Roman"/>
          <w:lang w:eastAsia="zh-CN"/>
        </w:rPr>
        <w:t>3</w:t>
      </w:r>
      <w:r w:rsidRPr="0011485F">
        <w:rPr>
          <w:rFonts w:ascii="Times New Roman" w:hAnsi="Times New Roman"/>
        </w:rPr>
        <w:tab/>
        <w:t>Procedures</w:t>
      </w:r>
    </w:p>
    <w:p w14:paraId="2F07A2F8" w14:textId="69A422CF" w:rsidR="00EF6B83" w:rsidRDefault="00C2232F" w:rsidP="00C2232F">
      <w:pPr>
        <w:rPr>
          <w:lang w:eastAsia="zh-CN"/>
        </w:rPr>
      </w:pPr>
      <w:r w:rsidRPr="0011485F">
        <w:t xml:space="preserve">The picture below </w:t>
      </w:r>
      <w:r w:rsidR="009D5D8A" w:rsidRPr="0011485F">
        <w:rPr>
          <w:lang w:eastAsia="zh-CN"/>
        </w:rPr>
        <w:t xml:space="preserve">shows </w:t>
      </w:r>
      <w:r w:rsidR="00E256DA" w:rsidRPr="0011485F">
        <w:rPr>
          <w:lang w:eastAsia="zh-CN"/>
        </w:rPr>
        <w:t xml:space="preserve">an example </w:t>
      </w:r>
      <w:r w:rsidRPr="0011485F">
        <w:t>procedure</w:t>
      </w:r>
      <w:r w:rsidR="00E256DA" w:rsidRPr="0011485F">
        <w:rPr>
          <w:lang w:eastAsia="zh-CN"/>
        </w:rPr>
        <w:t xml:space="preserve"> where the </w:t>
      </w:r>
      <w:r w:rsidR="005D3C95">
        <w:rPr>
          <w:rFonts w:hint="eastAsia"/>
          <w:lang w:eastAsia="zh-CN"/>
        </w:rPr>
        <w:t xml:space="preserve">Energy </w:t>
      </w:r>
      <w:r w:rsidR="008F65D4">
        <w:rPr>
          <w:rFonts w:hint="eastAsia"/>
          <w:lang w:eastAsia="zh-CN"/>
        </w:rPr>
        <w:t xml:space="preserve">Saving </w:t>
      </w:r>
      <w:r w:rsidR="0033068A">
        <w:rPr>
          <w:rFonts w:hint="eastAsia"/>
          <w:lang w:eastAsia="zh-CN"/>
        </w:rPr>
        <w:t>Service R</w:t>
      </w:r>
      <w:r w:rsidR="008F65D4">
        <w:rPr>
          <w:rFonts w:hint="eastAsia"/>
          <w:lang w:eastAsia="zh-CN"/>
        </w:rPr>
        <w:t>equirement</w:t>
      </w:r>
      <w:r w:rsidR="0033068A">
        <w:rPr>
          <w:rFonts w:hint="eastAsia"/>
          <w:lang w:eastAsia="zh-CN"/>
        </w:rPr>
        <w:t>s</w:t>
      </w:r>
      <w:r w:rsidR="008F65D4">
        <w:rPr>
          <w:rFonts w:hint="eastAsia"/>
          <w:lang w:eastAsia="zh-CN"/>
        </w:rPr>
        <w:t xml:space="preserve"> </w:t>
      </w:r>
      <w:r w:rsidR="0033068A">
        <w:rPr>
          <w:rFonts w:hint="eastAsia"/>
          <w:lang w:eastAsia="zh-CN"/>
        </w:rPr>
        <w:t>are</w:t>
      </w:r>
      <w:r w:rsidR="006A426D" w:rsidRPr="0011485F">
        <w:rPr>
          <w:lang w:eastAsia="zh-CN"/>
        </w:rPr>
        <w:t xml:space="preserve"> </w:t>
      </w:r>
      <w:r w:rsidR="00D45E18" w:rsidRPr="0011485F">
        <w:rPr>
          <w:lang w:eastAsia="zh-CN"/>
        </w:rPr>
        <w:t xml:space="preserve">provided </w:t>
      </w:r>
      <w:r w:rsidR="008F65D4">
        <w:rPr>
          <w:rFonts w:hint="eastAsia"/>
          <w:lang w:eastAsia="zh-CN"/>
        </w:rPr>
        <w:t xml:space="preserve">by </w:t>
      </w:r>
      <w:r w:rsidR="0033068A">
        <w:rPr>
          <w:rFonts w:hint="eastAsia"/>
          <w:lang w:eastAsia="zh-CN"/>
        </w:rPr>
        <w:t xml:space="preserve">AF </w:t>
      </w:r>
      <w:r w:rsidR="008F65D4">
        <w:rPr>
          <w:rFonts w:hint="eastAsia"/>
          <w:lang w:eastAsia="zh-CN"/>
        </w:rPr>
        <w:t xml:space="preserve">to </w:t>
      </w:r>
      <w:r w:rsidR="00D45E18" w:rsidRPr="0011485F">
        <w:rPr>
          <w:lang w:eastAsia="zh-CN"/>
        </w:rPr>
        <w:t>PCF.</w:t>
      </w:r>
      <w:r w:rsidR="00D63417" w:rsidRPr="0011485F">
        <w:rPr>
          <w:lang w:eastAsia="zh-CN"/>
        </w:rPr>
        <w:t xml:space="preserve"> </w:t>
      </w:r>
      <w:r w:rsidR="0033068A">
        <w:rPr>
          <w:rFonts w:hint="eastAsia"/>
          <w:lang w:eastAsia="zh-CN"/>
        </w:rPr>
        <w:t xml:space="preserve">The PCF applies the Energy Saving requirements </w:t>
      </w:r>
      <w:r w:rsidR="00F030D3">
        <w:rPr>
          <w:lang w:eastAsia="zh-CN"/>
        </w:rPr>
        <w:t>by monitoring</w:t>
      </w:r>
      <w:r w:rsidR="0033068A">
        <w:rPr>
          <w:rFonts w:hint="eastAsia"/>
          <w:lang w:eastAsia="zh-CN"/>
        </w:rPr>
        <w:t xml:space="preserve"> </w:t>
      </w:r>
      <w:r w:rsidR="001435D6">
        <w:rPr>
          <w:lang w:eastAsia="zh-CN"/>
        </w:rPr>
        <w:t>consumption</w:t>
      </w:r>
      <w:r w:rsidR="001435D6">
        <w:rPr>
          <w:rFonts w:hint="eastAsia"/>
          <w:lang w:eastAsia="zh-CN"/>
        </w:rPr>
        <w:t xml:space="preserve"> of </w:t>
      </w:r>
      <w:r w:rsidR="0033068A">
        <w:rPr>
          <w:rFonts w:hint="eastAsia"/>
          <w:lang w:eastAsia="zh-CN"/>
        </w:rPr>
        <w:t>energy related info</w:t>
      </w:r>
      <w:r w:rsidR="001435D6">
        <w:rPr>
          <w:rFonts w:hint="eastAsia"/>
          <w:lang w:eastAsia="zh-CN"/>
        </w:rPr>
        <w:t xml:space="preserve"> of a </w:t>
      </w:r>
      <w:r w:rsidR="00331155">
        <w:rPr>
          <w:lang w:eastAsia="zh-CN"/>
        </w:rPr>
        <w:t xml:space="preserve">network </w:t>
      </w:r>
      <w:r w:rsidR="001435D6">
        <w:rPr>
          <w:rFonts w:hint="eastAsia"/>
          <w:lang w:eastAsia="zh-CN"/>
        </w:rPr>
        <w:t>slice</w:t>
      </w:r>
      <w:r w:rsidR="0033068A">
        <w:rPr>
          <w:rFonts w:hint="eastAsia"/>
          <w:lang w:eastAsia="zh-CN"/>
        </w:rPr>
        <w:t>.</w:t>
      </w:r>
    </w:p>
    <w:p w14:paraId="4B17182E" w14:textId="0E73DBC3" w:rsidR="00976FF5" w:rsidRDefault="00A67192" w:rsidP="00C2232F">
      <w:pPr>
        <w:rPr>
          <w:lang w:eastAsia="zh-CN"/>
        </w:rPr>
      </w:pPr>
      <w:r w:rsidRPr="00A67192">
        <w:rPr>
          <w:noProof/>
          <w:lang w:eastAsia="zh-CN"/>
        </w:rPr>
        <w:lastRenderedPageBreak/>
        <w:drawing>
          <wp:inline distT="0" distB="0" distL="0" distR="0" wp14:anchorId="0DC276F9" wp14:editId="5620DC4F">
            <wp:extent cx="6120765" cy="3286125"/>
            <wp:effectExtent l="0" t="0" r="0" b="9525"/>
            <wp:docPr id="11694288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28872" name="Picture 1" descr="A screenshot of a computer&#10;&#10;AI-generated content may be incorrect."/>
                    <pic:cNvPicPr/>
                  </pic:nvPicPr>
                  <pic:blipFill>
                    <a:blip r:embed="rId13"/>
                    <a:stretch>
                      <a:fillRect/>
                    </a:stretch>
                  </pic:blipFill>
                  <pic:spPr>
                    <a:xfrm>
                      <a:off x="0" y="0"/>
                      <a:ext cx="6120765" cy="3286125"/>
                    </a:xfrm>
                    <a:prstGeom prst="rect">
                      <a:avLst/>
                    </a:prstGeom>
                  </pic:spPr>
                </pic:pic>
              </a:graphicData>
            </a:graphic>
          </wp:inline>
        </w:drawing>
      </w:r>
    </w:p>
    <w:p w14:paraId="1A6527C3" w14:textId="419E6A1B" w:rsidR="002A3874" w:rsidRPr="0011485F" w:rsidRDefault="00C90B56" w:rsidP="007215FA">
      <w:pPr>
        <w:pStyle w:val="TF"/>
        <w:rPr>
          <w:lang w:eastAsia="zh-CN"/>
        </w:rPr>
        <w:pPrChange w:id="45" w:author="Shabnam" w:date="2025-10-03T10:25:00Z" w16du:dateUtc="2025-10-03T14:25:00Z">
          <w:pPr/>
        </w:pPrChange>
      </w:pPr>
      <w:r>
        <w:rPr>
          <w:lang w:eastAsia="zh-CN"/>
        </w:rPr>
        <w:t xml:space="preserve">Figure </w:t>
      </w:r>
      <w:r w:rsidR="00792C90" w:rsidRPr="0011485F">
        <w:t>6.</w:t>
      </w:r>
      <w:r w:rsidR="00792C90" w:rsidRPr="0011485F">
        <w:rPr>
          <w:lang w:eastAsia="zh-CN"/>
        </w:rPr>
        <w:t>X</w:t>
      </w:r>
      <w:r w:rsidR="00792C90" w:rsidRPr="0011485F">
        <w:t>.</w:t>
      </w:r>
      <w:r w:rsidR="00792C90" w:rsidRPr="0011485F">
        <w:rPr>
          <w:lang w:eastAsia="zh-CN"/>
        </w:rPr>
        <w:t>3</w:t>
      </w:r>
      <w:r w:rsidR="00792C90">
        <w:rPr>
          <w:lang w:eastAsia="zh-CN"/>
        </w:rPr>
        <w:t xml:space="preserve">.1 </w:t>
      </w:r>
      <w:r w:rsidR="005050C5">
        <w:rPr>
          <w:rFonts w:hint="eastAsia"/>
          <w:lang w:eastAsia="zh-CN"/>
        </w:rPr>
        <w:t xml:space="preserve">PCF </w:t>
      </w:r>
      <w:r w:rsidR="00DD1C97">
        <w:rPr>
          <w:rFonts w:hint="eastAsia"/>
          <w:lang w:eastAsia="zh-CN"/>
        </w:rPr>
        <w:t>a</w:t>
      </w:r>
      <w:r w:rsidR="00DD1C97">
        <w:rPr>
          <w:lang w:eastAsia="zh-CN"/>
        </w:rPr>
        <w:t>pplies</w:t>
      </w:r>
      <w:r w:rsidR="000B7039">
        <w:rPr>
          <w:rFonts w:hint="eastAsia"/>
          <w:lang w:eastAsia="zh-CN"/>
        </w:rPr>
        <w:t xml:space="preserve"> Energy Saving QoS </w:t>
      </w:r>
      <w:r w:rsidR="00385367">
        <w:rPr>
          <w:rFonts w:hint="eastAsia"/>
          <w:lang w:eastAsia="zh-CN"/>
        </w:rPr>
        <w:t>P</w:t>
      </w:r>
      <w:r w:rsidR="00385367">
        <w:rPr>
          <w:lang w:eastAsia="zh-CN"/>
        </w:rPr>
        <w:t>rofile</w:t>
      </w:r>
      <w:r w:rsidR="00385367">
        <w:rPr>
          <w:rFonts w:hint="eastAsia"/>
          <w:lang w:eastAsia="zh-CN"/>
        </w:rPr>
        <w:t xml:space="preserve"> </w:t>
      </w:r>
      <w:r w:rsidR="00331155">
        <w:rPr>
          <w:lang w:eastAsia="zh-CN"/>
        </w:rPr>
        <w:t>by monitoring</w:t>
      </w:r>
      <w:r w:rsidR="000B7039">
        <w:rPr>
          <w:rFonts w:hint="eastAsia"/>
          <w:lang w:eastAsia="zh-CN"/>
        </w:rPr>
        <w:t xml:space="preserve"> </w:t>
      </w:r>
      <w:r w:rsidR="00385367">
        <w:rPr>
          <w:lang w:eastAsia="zh-CN"/>
        </w:rPr>
        <w:t>energy consumption</w:t>
      </w:r>
      <w:r w:rsidR="00385367">
        <w:rPr>
          <w:rFonts w:hint="eastAsia"/>
          <w:lang w:eastAsia="zh-CN"/>
        </w:rPr>
        <w:t xml:space="preserve"> related information of </w:t>
      </w:r>
      <w:r w:rsidR="00331155">
        <w:rPr>
          <w:lang w:eastAsia="zh-CN"/>
        </w:rPr>
        <w:t>network s</w:t>
      </w:r>
      <w:r w:rsidR="000B7039">
        <w:rPr>
          <w:rFonts w:hint="eastAsia"/>
          <w:lang w:eastAsia="zh-CN"/>
        </w:rPr>
        <w:t xml:space="preserve">lice </w:t>
      </w:r>
    </w:p>
    <w:p w14:paraId="5FDA609A" w14:textId="51DEF0D3" w:rsidR="00ED33C0" w:rsidRPr="0011485F" w:rsidRDefault="00ED33C0" w:rsidP="00BE32B4">
      <w:pPr>
        <w:spacing w:after="240"/>
        <w:contextualSpacing/>
        <w:rPr>
          <w:lang w:eastAsia="zh-CN"/>
        </w:rPr>
      </w:pPr>
      <w:r w:rsidRPr="0011485F">
        <w:rPr>
          <w:lang w:eastAsia="zh-CN"/>
        </w:rPr>
        <w:t>Prerequisite:</w:t>
      </w:r>
    </w:p>
    <w:p w14:paraId="4D7B31A6" w14:textId="1B58DD82" w:rsidR="00A93857" w:rsidRPr="00FF5178" w:rsidRDefault="008A7ED6" w:rsidP="007E7C40">
      <w:pPr>
        <w:pStyle w:val="ListParagraph"/>
        <w:numPr>
          <w:ilvl w:val="0"/>
          <w:numId w:val="11"/>
        </w:numPr>
        <w:spacing w:after="240"/>
        <w:contextualSpacing/>
        <w:rPr>
          <w:rFonts w:ascii="Times New Roman" w:hAnsi="Times New Roman" w:cs="Times New Roman"/>
          <w:sz w:val="20"/>
          <w:szCs w:val="20"/>
          <w:lang w:eastAsia="zh-CN"/>
        </w:rPr>
      </w:pPr>
      <w:r w:rsidRPr="007E7C40">
        <w:rPr>
          <w:rFonts w:ascii="Times New Roman" w:eastAsia="DengXian" w:hAnsi="Times New Roman" w:cs="Times New Roman"/>
          <w:sz w:val="20"/>
          <w:szCs w:val="20"/>
          <w:lang w:eastAsia="zh-CN"/>
        </w:rPr>
        <w:t>PDU session</w:t>
      </w:r>
      <w:r w:rsidR="00385367" w:rsidRPr="007E7C40">
        <w:rPr>
          <w:rFonts w:ascii="Times New Roman" w:eastAsia="DengXian" w:hAnsi="Times New Roman" w:cs="Times New Roman"/>
          <w:sz w:val="20"/>
          <w:szCs w:val="20"/>
          <w:lang w:eastAsia="zh-CN"/>
        </w:rPr>
        <w:t xml:space="preserve">s </w:t>
      </w:r>
      <w:r w:rsidR="00D15AD4">
        <w:rPr>
          <w:rFonts w:ascii="Times New Roman" w:eastAsia="DengXian" w:hAnsi="Times New Roman" w:cs="Times New Roman"/>
          <w:sz w:val="20"/>
          <w:szCs w:val="20"/>
          <w:lang w:eastAsia="zh-CN"/>
        </w:rPr>
        <w:t xml:space="preserve">from UEs </w:t>
      </w:r>
      <w:r w:rsidR="00385367" w:rsidRPr="007E7C40">
        <w:rPr>
          <w:rFonts w:ascii="Times New Roman" w:eastAsia="DengXian" w:hAnsi="Times New Roman" w:cs="Times New Roman"/>
          <w:sz w:val="20"/>
          <w:szCs w:val="20"/>
          <w:lang w:eastAsia="zh-CN"/>
        </w:rPr>
        <w:t xml:space="preserve">in a network slice </w:t>
      </w:r>
      <w:r w:rsidR="00FF5178">
        <w:rPr>
          <w:rFonts w:ascii="Times New Roman" w:eastAsia="DengXian" w:hAnsi="Times New Roman" w:cs="Times New Roman"/>
          <w:sz w:val="20"/>
          <w:szCs w:val="20"/>
          <w:lang w:eastAsia="zh-CN"/>
        </w:rPr>
        <w:t>were</w:t>
      </w:r>
      <w:r w:rsidR="00385367" w:rsidRPr="007E7C40">
        <w:rPr>
          <w:rFonts w:ascii="Times New Roman" w:eastAsia="DengXian" w:hAnsi="Times New Roman" w:cs="Times New Roman"/>
          <w:sz w:val="20"/>
          <w:szCs w:val="20"/>
          <w:lang w:eastAsia="zh-CN"/>
        </w:rPr>
        <w:t xml:space="preserve"> </w:t>
      </w:r>
      <w:r w:rsidR="00331155">
        <w:rPr>
          <w:rFonts w:ascii="Times New Roman" w:eastAsia="DengXian" w:hAnsi="Times New Roman" w:cs="Times New Roman"/>
          <w:sz w:val="20"/>
          <w:szCs w:val="20"/>
          <w:lang w:eastAsia="zh-CN"/>
        </w:rPr>
        <w:t>established</w:t>
      </w:r>
      <w:r w:rsidR="00385367" w:rsidRPr="007E7C40">
        <w:rPr>
          <w:rFonts w:ascii="Times New Roman" w:eastAsia="DengXian" w:hAnsi="Times New Roman" w:cs="Times New Roman"/>
          <w:sz w:val="20"/>
          <w:szCs w:val="20"/>
          <w:lang w:eastAsia="zh-CN"/>
        </w:rPr>
        <w:t>.</w:t>
      </w:r>
    </w:p>
    <w:p w14:paraId="33B7C4C5" w14:textId="1155240A" w:rsidR="00FF5178" w:rsidRPr="00FF5178" w:rsidRDefault="00FF5178" w:rsidP="007E7C40">
      <w:pPr>
        <w:pStyle w:val="ListParagraph"/>
        <w:numPr>
          <w:ilvl w:val="0"/>
          <w:numId w:val="11"/>
        </w:numPr>
        <w:spacing w:after="24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UDR stores </w:t>
      </w:r>
      <w:r w:rsidRPr="00FF5178">
        <w:rPr>
          <w:rFonts w:ascii="Times New Roman" w:eastAsia="DengXian" w:hAnsi="Times New Roman" w:cs="Times New Roman"/>
          <w:sz w:val="20"/>
          <w:szCs w:val="20"/>
          <w:lang w:eastAsia="zh-CN"/>
        </w:rPr>
        <w:t>slice energy policy data</w:t>
      </w:r>
      <w:r>
        <w:rPr>
          <w:rFonts w:ascii="Times New Roman" w:eastAsia="DengXian" w:hAnsi="Times New Roman" w:cs="Times New Roman"/>
          <w:sz w:val="20"/>
          <w:szCs w:val="20"/>
          <w:lang w:eastAsia="zh-CN"/>
        </w:rPr>
        <w:t>.</w:t>
      </w:r>
    </w:p>
    <w:p w14:paraId="0616942D" w14:textId="77777777" w:rsidR="00A54C8D" w:rsidRPr="007E7C40" w:rsidRDefault="00A54C8D" w:rsidP="007E7C40">
      <w:pPr>
        <w:spacing w:after="240"/>
        <w:contextualSpacing/>
        <w:rPr>
          <w:rFonts w:eastAsia="DengXian"/>
          <w:lang w:eastAsia="zh-CN"/>
        </w:rPr>
      </w:pPr>
    </w:p>
    <w:p w14:paraId="69D47E5E" w14:textId="3C9F6C3F" w:rsidR="00200639" w:rsidRPr="00200639" w:rsidRDefault="00200639" w:rsidP="00200639">
      <w:pPr>
        <w:rPr>
          <w:lang w:eastAsia="zh-CN"/>
        </w:rPr>
      </w:pPr>
      <w:r>
        <w:rPr>
          <w:rFonts w:hint="eastAsia"/>
          <w:lang w:eastAsia="zh-CN"/>
        </w:rPr>
        <w:t xml:space="preserve">1. </w:t>
      </w:r>
      <w:r w:rsidR="0052380B" w:rsidRPr="00A54C8D">
        <w:rPr>
          <w:lang w:eastAsia="zh-CN"/>
        </w:rPr>
        <w:t xml:space="preserve">PCF queries UDR for the slice policy data </w:t>
      </w:r>
      <w:r w:rsidR="0052380B" w:rsidRPr="00200639">
        <w:rPr>
          <w:lang w:eastAsia="zh-CN"/>
        </w:rPr>
        <w:t>of</w:t>
      </w:r>
      <w:r w:rsidR="0052380B" w:rsidRPr="00A54C8D">
        <w:rPr>
          <w:lang w:eastAsia="zh-CN"/>
        </w:rPr>
        <w:t xml:space="preserve"> energy savings.</w:t>
      </w:r>
    </w:p>
    <w:p w14:paraId="2F0844B2" w14:textId="7DE299B4" w:rsidR="0052380B" w:rsidRPr="00A54C8D" w:rsidRDefault="00200639" w:rsidP="00200639">
      <w:pPr>
        <w:rPr>
          <w:lang w:eastAsia="zh-CN"/>
        </w:rPr>
      </w:pPr>
      <w:r>
        <w:rPr>
          <w:rFonts w:hint="eastAsia"/>
          <w:lang w:eastAsia="zh-CN"/>
        </w:rPr>
        <w:t xml:space="preserve">2. </w:t>
      </w:r>
      <w:r w:rsidR="0052380B" w:rsidRPr="00A54C8D">
        <w:rPr>
          <w:lang w:eastAsia="zh-CN"/>
        </w:rPr>
        <w:t xml:space="preserve">UDR returns thresholds for </w:t>
      </w:r>
      <w:r w:rsidR="00BB7717">
        <w:rPr>
          <w:rFonts w:hint="eastAsia"/>
          <w:lang w:eastAsia="zh-CN"/>
        </w:rPr>
        <w:t>e</w:t>
      </w:r>
      <w:r w:rsidR="0052380B" w:rsidRPr="00A54C8D">
        <w:rPr>
          <w:lang w:eastAsia="zh-CN"/>
        </w:rPr>
        <w:t>nergy related information monitoring</w:t>
      </w:r>
      <w:r w:rsidR="00CD36B4">
        <w:rPr>
          <w:rFonts w:hint="eastAsia"/>
          <w:lang w:eastAsia="zh-CN"/>
        </w:rPr>
        <w:t xml:space="preserve"> </w:t>
      </w:r>
      <w:r w:rsidR="009E4887">
        <w:rPr>
          <w:lang w:eastAsia="zh-CN"/>
        </w:rPr>
        <w:t>for a</w:t>
      </w:r>
      <w:r w:rsidR="00CD36B4">
        <w:rPr>
          <w:rFonts w:hint="eastAsia"/>
          <w:lang w:eastAsia="zh-CN"/>
        </w:rPr>
        <w:t xml:space="preserve"> slice</w:t>
      </w:r>
      <w:r w:rsidR="0052380B" w:rsidRPr="00A54C8D">
        <w:rPr>
          <w:lang w:eastAsia="zh-CN"/>
        </w:rPr>
        <w:t>.  See examples below</w:t>
      </w:r>
      <w:r w:rsidR="000C0F31">
        <w:rPr>
          <w:lang w:eastAsia="zh-CN"/>
        </w:rPr>
        <w:t>:</w:t>
      </w:r>
      <w:r w:rsidR="0052380B" w:rsidRPr="00A54C8D">
        <w:rPr>
          <w:lang w:eastAsia="zh-CN"/>
        </w:rPr>
        <w:t xml:space="preserve"> </w:t>
      </w:r>
    </w:p>
    <w:tbl>
      <w:tblPr>
        <w:tblStyle w:val="TableGrid"/>
        <w:tblW w:w="0" w:type="auto"/>
        <w:tblInd w:w="-5" w:type="dxa"/>
        <w:tblLook w:val="04A0" w:firstRow="1" w:lastRow="0" w:firstColumn="1" w:lastColumn="0" w:noHBand="0" w:noVBand="1"/>
      </w:tblPr>
      <w:tblGrid>
        <w:gridCol w:w="3686"/>
        <w:gridCol w:w="1276"/>
        <w:gridCol w:w="1417"/>
        <w:gridCol w:w="1276"/>
      </w:tblGrid>
      <w:tr w:rsidR="0052380B" w:rsidRPr="00A54C8D" w14:paraId="5E2FE793" w14:textId="77777777" w:rsidTr="00EF543C">
        <w:tc>
          <w:tcPr>
            <w:tcW w:w="3686" w:type="dxa"/>
          </w:tcPr>
          <w:p w14:paraId="6B4023DF" w14:textId="77777777" w:rsidR="0052380B" w:rsidRPr="00A54C8D" w:rsidRDefault="0052380B">
            <w:pPr>
              <w:rPr>
                <w:lang w:eastAsia="zh-CN"/>
              </w:rPr>
            </w:pPr>
            <w:r w:rsidRPr="00A54C8D">
              <w:rPr>
                <w:lang w:eastAsia="zh-CN"/>
              </w:rPr>
              <w:t>type</w:t>
            </w:r>
          </w:p>
        </w:tc>
        <w:tc>
          <w:tcPr>
            <w:tcW w:w="1276" w:type="dxa"/>
          </w:tcPr>
          <w:p w14:paraId="16AD1F98" w14:textId="77777777" w:rsidR="0052380B" w:rsidRPr="00A54C8D" w:rsidRDefault="0052380B">
            <w:pPr>
              <w:rPr>
                <w:lang w:eastAsia="zh-CN"/>
              </w:rPr>
            </w:pPr>
            <w:r w:rsidRPr="00A54C8D">
              <w:rPr>
                <w:lang w:eastAsia="zh-CN"/>
              </w:rPr>
              <w:t xml:space="preserve">Threshold </w:t>
            </w:r>
          </w:p>
        </w:tc>
        <w:tc>
          <w:tcPr>
            <w:tcW w:w="1417" w:type="dxa"/>
          </w:tcPr>
          <w:p w14:paraId="0AA1CE2F" w14:textId="77777777" w:rsidR="0052380B" w:rsidRPr="00A54C8D" w:rsidRDefault="0052380B">
            <w:pPr>
              <w:rPr>
                <w:lang w:eastAsia="zh-CN"/>
              </w:rPr>
            </w:pPr>
            <w:r w:rsidRPr="00A54C8D">
              <w:rPr>
                <w:lang w:eastAsia="zh-CN"/>
              </w:rPr>
              <w:t xml:space="preserve">Severity </w:t>
            </w:r>
          </w:p>
        </w:tc>
        <w:tc>
          <w:tcPr>
            <w:tcW w:w="1276" w:type="dxa"/>
          </w:tcPr>
          <w:p w14:paraId="7C6F8AE1" w14:textId="77777777" w:rsidR="0052380B" w:rsidRPr="00A54C8D" w:rsidRDefault="0052380B">
            <w:pPr>
              <w:rPr>
                <w:lang w:eastAsia="zh-CN"/>
              </w:rPr>
            </w:pPr>
            <w:r w:rsidRPr="00A54C8D">
              <w:rPr>
                <w:lang w:eastAsia="zh-CN"/>
              </w:rPr>
              <w:t>Period</w:t>
            </w:r>
          </w:p>
        </w:tc>
      </w:tr>
      <w:tr w:rsidR="0052380B" w:rsidRPr="00A54C8D" w14:paraId="05D81D77" w14:textId="77777777" w:rsidTr="00EF543C">
        <w:tc>
          <w:tcPr>
            <w:tcW w:w="3686" w:type="dxa"/>
          </w:tcPr>
          <w:p w14:paraId="6ED3ECC2" w14:textId="77777777" w:rsidR="0052380B" w:rsidRPr="00A54C8D" w:rsidRDefault="0052380B">
            <w:pPr>
              <w:rPr>
                <w:lang w:eastAsia="zh-CN"/>
              </w:rPr>
            </w:pPr>
            <w:r w:rsidRPr="00A54C8D">
              <w:rPr>
                <w:lang w:eastAsia="zh-CN"/>
              </w:rPr>
              <w:t xml:space="preserve">Energy consumption </w:t>
            </w:r>
          </w:p>
        </w:tc>
        <w:tc>
          <w:tcPr>
            <w:tcW w:w="1276" w:type="dxa"/>
          </w:tcPr>
          <w:p w14:paraId="532EC011" w14:textId="77777777" w:rsidR="0052380B" w:rsidRPr="00A54C8D" w:rsidRDefault="0052380B">
            <w:pPr>
              <w:rPr>
                <w:lang w:eastAsia="zh-CN"/>
              </w:rPr>
            </w:pPr>
            <w:r w:rsidRPr="00A54C8D">
              <w:rPr>
                <w:lang w:eastAsia="zh-CN"/>
              </w:rPr>
              <w:t>2000KWH</w:t>
            </w:r>
          </w:p>
        </w:tc>
        <w:tc>
          <w:tcPr>
            <w:tcW w:w="1417" w:type="dxa"/>
          </w:tcPr>
          <w:p w14:paraId="438B341A" w14:textId="77777777" w:rsidR="0052380B" w:rsidRPr="00A54C8D" w:rsidRDefault="0052380B">
            <w:pPr>
              <w:rPr>
                <w:lang w:eastAsia="zh-CN"/>
              </w:rPr>
            </w:pPr>
            <w:r w:rsidRPr="00A54C8D">
              <w:rPr>
                <w:lang w:eastAsia="zh-CN"/>
              </w:rPr>
              <w:t>1</w:t>
            </w:r>
          </w:p>
        </w:tc>
        <w:tc>
          <w:tcPr>
            <w:tcW w:w="1276" w:type="dxa"/>
          </w:tcPr>
          <w:p w14:paraId="4E5AA0D0" w14:textId="77777777" w:rsidR="0052380B" w:rsidRPr="00A54C8D" w:rsidRDefault="0052380B">
            <w:pPr>
              <w:rPr>
                <w:lang w:eastAsia="zh-CN"/>
              </w:rPr>
            </w:pPr>
            <w:r w:rsidRPr="00A54C8D">
              <w:rPr>
                <w:lang w:eastAsia="zh-CN"/>
              </w:rPr>
              <w:t>Hour</w:t>
            </w:r>
          </w:p>
        </w:tc>
      </w:tr>
      <w:tr w:rsidR="0052380B" w:rsidRPr="00A54C8D" w14:paraId="1A988548" w14:textId="77777777" w:rsidTr="00EF543C">
        <w:tc>
          <w:tcPr>
            <w:tcW w:w="3686" w:type="dxa"/>
          </w:tcPr>
          <w:p w14:paraId="4EEEFFCC" w14:textId="77777777" w:rsidR="0052380B" w:rsidRPr="00A54C8D" w:rsidRDefault="0052380B">
            <w:pPr>
              <w:rPr>
                <w:lang w:eastAsia="zh-CN"/>
              </w:rPr>
            </w:pPr>
            <w:r w:rsidRPr="00A54C8D">
              <w:rPr>
                <w:lang w:eastAsia="zh-CN"/>
              </w:rPr>
              <w:t>Energy consumption</w:t>
            </w:r>
          </w:p>
        </w:tc>
        <w:tc>
          <w:tcPr>
            <w:tcW w:w="1276" w:type="dxa"/>
          </w:tcPr>
          <w:p w14:paraId="41D81D56" w14:textId="77777777" w:rsidR="0052380B" w:rsidRPr="00A54C8D" w:rsidRDefault="0052380B">
            <w:pPr>
              <w:rPr>
                <w:lang w:eastAsia="zh-CN"/>
              </w:rPr>
            </w:pPr>
            <w:r w:rsidRPr="00A54C8D">
              <w:rPr>
                <w:lang w:eastAsia="zh-CN"/>
              </w:rPr>
              <w:t>4000KWH</w:t>
            </w:r>
          </w:p>
        </w:tc>
        <w:tc>
          <w:tcPr>
            <w:tcW w:w="1417" w:type="dxa"/>
          </w:tcPr>
          <w:p w14:paraId="1AEA391F" w14:textId="77777777" w:rsidR="0052380B" w:rsidRPr="00A54C8D" w:rsidRDefault="0052380B">
            <w:pPr>
              <w:rPr>
                <w:lang w:eastAsia="zh-CN"/>
              </w:rPr>
            </w:pPr>
            <w:r w:rsidRPr="00A54C8D">
              <w:rPr>
                <w:lang w:eastAsia="zh-CN"/>
              </w:rPr>
              <w:t>2</w:t>
            </w:r>
          </w:p>
        </w:tc>
        <w:tc>
          <w:tcPr>
            <w:tcW w:w="1276" w:type="dxa"/>
          </w:tcPr>
          <w:p w14:paraId="269E1BAD" w14:textId="77777777" w:rsidR="0052380B" w:rsidRPr="00A54C8D" w:rsidRDefault="0052380B">
            <w:pPr>
              <w:rPr>
                <w:lang w:eastAsia="zh-CN"/>
              </w:rPr>
            </w:pPr>
            <w:r w:rsidRPr="00A54C8D">
              <w:rPr>
                <w:lang w:eastAsia="zh-CN"/>
              </w:rPr>
              <w:t>Hour</w:t>
            </w:r>
          </w:p>
        </w:tc>
      </w:tr>
      <w:tr w:rsidR="0052380B" w:rsidRPr="00A54C8D" w14:paraId="08B08C6F" w14:textId="77777777" w:rsidTr="00EF543C">
        <w:tc>
          <w:tcPr>
            <w:tcW w:w="3686" w:type="dxa"/>
          </w:tcPr>
          <w:p w14:paraId="683DCEEE" w14:textId="77777777" w:rsidR="0052380B" w:rsidRPr="00A54C8D" w:rsidRDefault="0052380B">
            <w:pPr>
              <w:rPr>
                <w:lang w:eastAsia="zh-CN"/>
              </w:rPr>
            </w:pPr>
            <w:r w:rsidRPr="00A54C8D">
              <w:rPr>
                <w:lang w:eastAsia="zh-CN"/>
              </w:rPr>
              <w:t>Non-renewable Energy consumption</w:t>
            </w:r>
          </w:p>
        </w:tc>
        <w:tc>
          <w:tcPr>
            <w:tcW w:w="1276" w:type="dxa"/>
          </w:tcPr>
          <w:p w14:paraId="26386E02" w14:textId="77777777" w:rsidR="0052380B" w:rsidRPr="00A54C8D" w:rsidRDefault="0052380B">
            <w:pPr>
              <w:rPr>
                <w:lang w:eastAsia="zh-CN"/>
              </w:rPr>
            </w:pPr>
            <w:r w:rsidRPr="00A54C8D">
              <w:rPr>
                <w:lang w:eastAsia="zh-CN"/>
              </w:rPr>
              <w:t>1000KWH</w:t>
            </w:r>
          </w:p>
        </w:tc>
        <w:tc>
          <w:tcPr>
            <w:tcW w:w="1417" w:type="dxa"/>
          </w:tcPr>
          <w:p w14:paraId="5DE10BA1" w14:textId="77777777" w:rsidR="0052380B" w:rsidRPr="00A54C8D" w:rsidRDefault="0052380B">
            <w:pPr>
              <w:rPr>
                <w:lang w:eastAsia="zh-CN"/>
              </w:rPr>
            </w:pPr>
            <w:r w:rsidRPr="00A54C8D">
              <w:rPr>
                <w:lang w:eastAsia="zh-CN"/>
              </w:rPr>
              <w:t>1</w:t>
            </w:r>
          </w:p>
        </w:tc>
        <w:tc>
          <w:tcPr>
            <w:tcW w:w="1276" w:type="dxa"/>
          </w:tcPr>
          <w:p w14:paraId="1D881594" w14:textId="77777777" w:rsidR="0052380B" w:rsidRPr="00A54C8D" w:rsidRDefault="0052380B">
            <w:pPr>
              <w:rPr>
                <w:lang w:eastAsia="zh-CN"/>
              </w:rPr>
            </w:pPr>
            <w:r w:rsidRPr="00A54C8D">
              <w:rPr>
                <w:lang w:eastAsia="zh-CN"/>
              </w:rPr>
              <w:t>Hour</w:t>
            </w:r>
          </w:p>
        </w:tc>
      </w:tr>
      <w:tr w:rsidR="0052380B" w:rsidRPr="00A54C8D" w14:paraId="312AE571" w14:textId="77777777" w:rsidTr="00EF543C">
        <w:tc>
          <w:tcPr>
            <w:tcW w:w="3686" w:type="dxa"/>
          </w:tcPr>
          <w:p w14:paraId="7808449B" w14:textId="77777777" w:rsidR="0052380B" w:rsidRPr="00A54C8D" w:rsidRDefault="0052380B">
            <w:pPr>
              <w:rPr>
                <w:lang w:eastAsia="zh-CN"/>
              </w:rPr>
            </w:pPr>
            <w:r w:rsidRPr="00A54C8D">
              <w:rPr>
                <w:lang w:eastAsia="zh-CN"/>
              </w:rPr>
              <w:t>Non-renewable Energy consumption</w:t>
            </w:r>
          </w:p>
        </w:tc>
        <w:tc>
          <w:tcPr>
            <w:tcW w:w="1276" w:type="dxa"/>
          </w:tcPr>
          <w:p w14:paraId="703CD6AE" w14:textId="77777777" w:rsidR="0052380B" w:rsidRPr="00A54C8D" w:rsidRDefault="0052380B">
            <w:pPr>
              <w:rPr>
                <w:lang w:eastAsia="zh-CN"/>
              </w:rPr>
            </w:pPr>
            <w:r w:rsidRPr="00A54C8D">
              <w:rPr>
                <w:lang w:eastAsia="zh-CN"/>
              </w:rPr>
              <w:t>4000KWH</w:t>
            </w:r>
          </w:p>
        </w:tc>
        <w:tc>
          <w:tcPr>
            <w:tcW w:w="1417" w:type="dxa"/>
          </w:tcPr>
          <w:p w14:paraId="6904D276" w14:textId="77777777" w:rsidR="0052380B" w:rsidRPr="00A54C8D" w:rsidRDefault="0052380B">
            <w:pPr>
              <w:rPr>
                <w:lang w:eastAsia="zh-CN"/>
              </w:rPr>
            </w:pPr>
            <w:r w:rsidRPr="00A54C8D">
              <w:rPr>
                <w:lang w:eastAsia="zh-CN"/>
              </w:rPr>
              <w:t>2</w:t>
            </w:r>
          </w:p>
        </w:tc>
        <w:tc>
          <w:tcPr>
            <w:tcW w:w="1276" w:type="dxa"/>
          </w:tcPr>
          <w:p w14:paraId="790ADF71" w14:textId="77777777" w:rsidR="0052380B" w:rsidRPr="00A54C8D" w:rsidRDefault="0052380B">
            <w:pPr>
              <w:rPr>
                <w:lang w:eastAsia="zh-CN"/>
              </w:rPr>
            </w:pPr>
            <w:r w:rsidRPr="00A54C8D">
              <w:rPr>
                <w:lang w:eastAsia="zh-CN"/>
              </w:rPr>
              <w:t>Hour</w:t>
            </w:r>
          </w:p>
        </w:tc>
      </w:tr>
      <w:tr w:rsidR="0052380B" w:rsidRPr="00A54C8D" w14:paraId="38E8260D" w14:textId="77777777" w:rsidTr="00EF543C">
        <w:tc>
          <w:tcPr>
            <w:tcW w:w="3686" w:type="dxa"/>
          </w:tcPr>
          <w:p w14:paraId="55B0EF66" w14:textId="77777777" w:rsidR="0052380B" w:rsidRPr="00A54C8D" w:rsidRDefault="0052380B">
            <w:pPr>
              <w:rPr>
                <w:lang w:eastAsia="zh-CN"/>
              </w:rPr>
            </w:pPr>
            <w:r w:rsidRPr="00A54C8D">
              <w:rPr>
                <w:lang w:eastAsia="zh-CN"/>
              </w:rPr>
              <w:t>Non-Renewable energy ratio</w:t>
            </w:r>
          </w:p>
        </w:tc>
        <w:tc>
          <w:tcPr>
            <w:tcW w:w="1276" w:type="dxa"/>
          </w:tcPr>
          <w:p w14:paraId="7FDD039A" w14:textId="77777777" w:rsidR="0052380B" w:rsidRPr="00A54C8D" w:rsidRDefault="0052380B">
            <w:pPr>
              <w:rPr>
                <w:lang w:eastAsia="zh-CN"/>
              </w:rPr>
            </w:pPr>
            <w:r w:rsidRPr="00A54C8D">
              <w:rPr>
                <w:lang w:eastAsia="zh-CN"/>
              </w:rPr>
              <w:t>60%</w:t>
            </w:r>
          </w:p>
        </w:tc>
        <w:tc>
          <w:tcPr>
            <w:tcW w:w="1417" w:type="dxa"/>
          </w:tcPr>
          <w:p w14:paraId="5CE02C32" w14:textId="77777777" w:rsidR="0052380B" w:rsidRPr="00A54C8D" w:rsidRDefault="0052380B">
            <w:pPr>
              <w:rPr>
                <w:lang w:eastAsia="zh-CN"/>
              </w:rPr>
            </w:pPr>
            <w:r w:rsidRPr="00A54C8D">
              <w:rPr>
                <w:lang w:eastAsia="zh-CN"/>
              </w:rPr>
              <w:t>1</w:t>
            </w:r>
          </w:p>
        </w:tc>
        <w:tc>
          <w:tcPr>
            <w:tcW w:w="1276" w:type="dxa"/>
          </w:tcPr>
          <w:p w14:paraId="1F0C60BE" w14:textId="77777777" w:rsidR="0052380B" w:rsidRPr="00A54C8D" w:rsidRDefault="0052380B">
            <w:pPr>
              <w:rPr>
                <w:lang w:eastAsia="zh-CN"/>
              </w:rPr>
            </w:pPr>
            <w:r w:rsidRPr="00A54C8D">
              <w:rPr>
                <w:lang w:eastAsia="zh-CN"/>
              </w:rPr>
              <w:t>4 hours</w:t>
            </w:r>
          </w:p>
        </w:tc>
      </w:tr>
      <w:tr w:rsidR="0052380B" w:rsidRPr="00A54C8D" w14:paraId="6494A699" w14:textId="77777777" w:rsidTr="00EF543C">
        <w:tc>
          <w:tcPr>
            <w:tcW w:w="3686" w:type="dxa"/>
          </w:tcPr>
          <w:p w14:paraId="3D089012" w14:textId="77777777" w:rsidR="0052380B" w:rsidRPr="00A54C8D" w:rsidRDefault="0052380B">
            <w:pPr>
              <w:rPr>
                <w:lang w:eastAsia="zh-CN"/>
              </w:rPr>
            </w:pPr>
            <w:r w:rsidRPr="00A54C8D">
              <w:rPr>
                <w:lang w:eastAsia="zh-CN"/>
              </w:rPr>
              <w:t>Non-Renewable energy ratio</w:t>
            </w:r>
          </w:p>
        </w:tc>
        <w:tc>
          <w:tcPr>
            <w:tcW w:w="1276" w:type="dxa"/>
          </w:tcPr>
          <w:p w14:paraId="0C8BEA18" w14:textId="77777777" w:rsidR="0052380B" w:rsidRPr="00A54C8D" w:rsidRDefault="0052380B">
            <w:pPr>
              <w:rPr>
                <w:lang w:eastAsia="zh-CN"/>
              </w:rPr>
            </w:pPr>
            <w:r w:rsidRPr="00A54C8D">
              <w:rPr>
                <w:lang w:eastAsia="zh-CN"/>
              </w:rPr>
              <w:t>80%</w:t>
            </w:r>
          </w:p>
        </w:tc>
        <w:tc>
          <w:tcPr>
            <w:tcW w:w="1417" w:type="dxa"/>
          </w:tcPr>
          <w:p w14:paraId="6EA04F3E" w14:textId="77777777" w:rsidR="0052380B" w:rsidRPr="00A54C8D" w:rsidRDefault="0052380B">
            <w:pPr>
              <w:rPr>
                <w:lang w:eastAsia="zh-CN"/>
              </w:rPr>
            </w:pPr>
            <w:r w:rsidRPr="00A54C8D">
              <w:rPr>
                <w:lang w:eastAsia="zh-CN"/>
              </w:rPr>
              <w:t>2</w:t>
            </w:r>
          </w:p>
        </w:tc>
        <w:tc>
          <w:tcPr>
            <w:tcW w:w="1276" w:type="dxa"/>
          </w:tcPr>
          <w:p w14:paraId="170CE407" w14:textId="77777777" w:rsidR="0052380B" w:rsidRPr="00A54C8D" w:rsidRDefault="0052380B">
            <w:pPr>
              <w:rPr>
                <w:lang w:eastAsia="zh-CN"/>
              </w:rPr>
            </w:pPr>
            <w:r w:rsidRPr="00A54C8D">
              <w:rPr>
                <w:lang w:eastAsia="zh-CN"/>
              </w:rPr>
              <w:t>4 hours</w:t>
            </w:r>
          </w:p>
        </w:tc>
      </w:tr>
    </w:tbl>
    <w:p w14:paraId="1F84084E" w14:textId="77777777" w:rsidR="000C0F31" w:rsidRDefault="000C0F31" w:rsidP="00200639">
      <w:pPr>
        <w:rPr>
          <w:lang w:eastAsia="zh-CN"/>
        </w:rPr>
      </w:pPr>
    </w:p>
    <w:p w14:paraId="35C8356B" w14:textId="2E70268F" w:rsidR="0052380B" w:rsidRPr="00A54C8D" w:rsidRDefault="0052380B" w:rsidP="00200639">
      <w:pPr>
        <w:rPr>
          <w:lang w:eastAsia="zh-CN"/>
        </w:rPr>
      </w:pPr>
      <w:r w:rsidRPr="00A54C8D">
        <w:rPr>
          <w:lang w:eastAsia="zh-CN"/>
        </w:rPr>
        <w:t>N</w:t>
      </w:r>
      <w:r w:rsidR="00861A45">
        <w:rPr>
          <w:lang w:eastAsia="zh-CN"/>
        </w:rPr>
        <w:t>OTE</w:t>
      </w:r>
      <w:r w:rsidRPr="00A54C8D">
        <w:rPr>
          <w:lang w:eastAsia="zh-CN"/>
        </w:rPr>
        <w:t xml:space="preserve">: </w:t>
      </w:r>
    </w:p>
    <w:p w14:paraId="5CB60AAF" w14:textId="71110C3C" w:rsidR="0052380B" w:rsidRPr="00A54C8D" w:rsidRDefault="0052380B" w:rsidP="00A00159">
      <w:pPr>
        <w:pStyle w:val="B1"/>
        <w:numPr>
          <w:ilvl w:val="0"/>
          <w:numId w:val="14"/>
        </w:numPr>
        <w:rPr>
          <w:lang w:eastAsia="zh-CN"/>
        </w:rPr>
      </w:pPr>
      <w:r w:rsidRPr="00A54C8D">
        <w:rPr>
          <w:lang w:eastAsia="zh-CN"/>
        </w:rPr>
        <w:t xml:space="preserve">Bigger Severity value means a more aggressive </w:t>
      </w:r>
      <w:r w:rsidR="00110FB7">
        <w:rPr>
          <w:lang w:eastAsia="zh-CN"/>
        </w:rPr>
        <w:t>service</w:t>
      </w:r>
      <w:r w:rsidRPr="00A54C8D">
        <w:rPr>
          <w:lang w:eastAsia="zh-CN"/>
        </w:rPr>
        <w:t xml:space="preserve"> adjustment </w:t>
      </w:r>
      <w:r w:rsidR="00BB7717">
        <w:rPr>
          <w:rFonts w:eastAsia="DengXian" w:hint="eastAsia"/>
          <w:lang w:eastAsia="zh-CN"/>
        </w:rPr>
        <w:t>shall be applied</w:t>
      </w:r>
      <w:r w:rsidRPr="00A54C8D">
        <w:rPr>
          <w:lang w:eastAsia="zh-CN"/>
        </w:rPr>
        <w:t xml:space="preserve"> such as picking a lower priority </w:t>
      </w:r>
      <w:r w:rsidR="00D551EE">
        <w:rPr>
          <w:rFonts w:eastAsia="DengXian" w:hint="eastAsia"/>
          <w:lang w:eastAsia="zh-CN"/>
        </w:rPr>
        <w:t xml:space="preserve">Energy Saving Service </w:t>
      </w:r>
      <w:r w:rsidR="00A93911">
        <w:rPr>
          <w:rFonts w:eastAsia="DengXian" w:hint="eastAsia"/>
          <w:lang w:eastAsia="zh-CN"/>
        </w:rPr>
        <w:t>R</w:t>
      </w:r>
      <w:r w:rsidR="00D551EE">
        <w:rPr>
          <w:rFonts w:eastAsia="DengXian"/>
          <w:lang w:eastAsia="zh-CN"/>
        </w:rPr>
        <w:t>equirement</w:t>
      </w:r>
      <w:r w:rsidR="00D551EE">
        <w:rPr>
          <w:rFonts w:eastAsia="DengXian" w:hint="eastAsia"/>
          <w:lang w:eastAsia="zh-CN"/>
        </w:rPr>
        <w:t xml:space="preserve"> </w:t>
      </w:r>
      <w:r w:rsidR="00110FB7">
        <w:rPr>
          <w:rFonts w:eastAsia="DengXian"/>
          <w:lang w:eastAsia="zh-CN"/>
        </w:rPr>
        <w:t>of</w:t>
      </w:r>
      <w:r w:rsidR="00E666BF">
        <w:rPr>
          <w:rFonts w:eastAsia="DengXian" w:hint="eastAsia"/>
          <w:lang w:eastAsia="zh-CN"/>
        </w:rPr>
        <w:t xml:space="preserve"> </w:t>
      </w:r>
      <w:r w:rsidRPr="00A54C8D">
        <w:rPr>
          <w:lang w:eastAsia="zh-CN"/>
        </w:rPr>
        <w:t>the AF provided</w:t>
      </w:r>
      <w:r w:rsidR="00A93911">
        <w:rPr>
          <w:rFonts w:eastAsia="DengXian" w:hint="eastAsia"/>
          <w:lang w:eastAsia="zh-CN"/>
        </w:rPr>
        <w:t xml:space="preserve"> list.</w:t>
      </w:r>
    </w:p>
    <w:p w14:paraId="4EC4B9FC" w14:textId="0EDBE17D" w:rsidR="0052380B" w:rsidRPr="009E260C" w:rsidRDefault="0052380B" w:rsidP="00A00159">
      <w:pPr>
        <w:pStyle w:val="B1"/>
        <w:numPr>
          <w:ilvl w:val="0"/>
          <w:numId w:val="14"/>
        </w:numPr>
        <w:rPr>
          <w:lang w:eastAsia="zh-CN"/>
        </w:rPr>
      </w:pPr>
      <w:r w:rsidRPr="00A54C8D">
        <w:rPr>
          <w:lang w:eastAsia="zh-CN"/>
        </w:rPr>
        <w:t xml:space="preserve">Hysteresis thresholding – hi/low </w:t>
      </w:r>
      <w:r w:rsidR="0020409F">
        <w:rPr>
          <w:rFonts w:eastAsia="DengXian" w:hint="eastAsia"/>
          <w:lang w:eastAsia="zh-CN"/>
        </w:rPr>
        <w:t xml:space="preserve">value </w:t>
      </w:r>
      <w:r w:rsidRPr="00A54C8D">
        <w:rPr>
          <w:lang w:eastAsia="zh-CN"/>
        </w:rPr>
        <w:t>can be applied instead of just single value which is an example.</w:t>
      </w:r>
    </w:p>
    <w:p w14:paraId="10220ADF" w14:textId="47220553" w:rsidR="009E260C" w:rsidRPr="00A54C8D" w:rsidRDefault="009E260C" w:rsidP="00A00159">
      <w:pPr>
        <w:pStyle w:val="B1"/>
        <w:numPr>
          <w:ilvl w:val="0"/>
          <w:numId w:val="14"/>
        </w:numPr>
        <w:rPr>
          <w:lang w:eastAsia="zh-CN"/>
        </w:rPr>
      </w:pPr>
      <w:r>
        <w:rPr>
          <w:rFonts w:eastAsia="DengXian" w:hint="eastAsia"/>
          <w:lang w:eastAsia="zh-CN"/>
        </w:rPr>
        <w:t xml:space="preserve">Period is </w:t>
      </w:r>
      <w:r w:rsidR="00013C7E">
        <w:rPr>
          <w:rFonts w:eastAsia="DengXian"/>
          <w:lang w:eastAsia="zh-CN"/>
        </w:rPr>
        <w:t>a</w:t>
      </w:r>
      <w:r>
        <w:rPr>
          <w:rFonts w:eastAsia="DengXian" w:hint="eastAsia"/>
          <w:lang w:eastAsia="zh-CN"/>
        </w:rPr>
        <w:t xml:space="preserve"> measurement interval for </w:t>
      </w:r>
      <w:r w:rsidR="00FE6B0F">
        <w:rPr>
          <w:rFonts w:eastAsia="DengXian" w:hint="eastAsia"/>
          <w:lang w:eastAsia="zh-CN"/>
        </w:rPr>
        <w:t>a</w:t>
      </w:r>
      <w:r>
        <w:rPr>
          <w:rFonts w:eastAsia="DengXian" w:hint="eastAsia"/>
          <w:lang w:eastAsia="zh-CN"/>
        </w:rPr>
        <w:t xml:space="preserve"> metric</w:t>
      </w:r>
      <w:r w:rsidR="00CF0B05">
        <w:rPr>
          <w:rFonts w:eastAsia="DengXian" w:hint="eastAsia"/>
          <w:lang w:eastAsia="zh-CN"/>
        </w:rPr>
        <w:t xml:space="preserve">. </w:t>
      </w:r>
    </w:p>
    <w:p w14:paraId="6C1FCD4A" w14:textId="77777777" w:rsidR="0052380B" w:rsidRPr="00A54C8D" w:rsidRDefault="0052380B" w:rsidP="00200639">
      <w:pPr>
        <w:rPr>
          <w:lang w:eastAsia="zh-CN"/>
        </w:rPr>
      </w:pPr>
      <w:r w:rsidRPr="00A54C8D">
        <w:rPr>
          <w:lang w:eastAsia="zh-CN"/>
        </w:rPr>
        <w:t>3</w:t>
      </w:r>
      <w:r w:rsidRPr="00A54C8D">
        <w:t xml:space="preserve">. </w:t>
      </w:r>
      <w:r w:rsidRPr="00A54C8D">
        <w:rPr>
          <w:lang w:eastAsia="zh-CN"/>
        </w:rPr>
        <w:t xml:space="preserve">The </w:t>
      </w:r>
      <w:r w:rsidRPr="00A54C8D">
        <w:t xml:space="preserve">PCF </w:t>
      </w:r>
      <w:r w:rsidRPr="00A54C8D">
        <w:rPr>
          <w:lang w:eastAsia="zh-CN"/>
        </w:rPr>
        <w:t xml:space="preserve">retrieves the slice level energy related information. For example: </w:t>
      </w:r>
    </w:p>
    <w:p w14:paraId="1B137A6F" w14:textId="77777777" w:rsidR="0052380B" w:rsidRPr="00A54C8D" w:rsidRDefault="0052380B" w:rsidP="00A00159">
      <w:pPr>
        <w:pStyle w:val="B1"/>
        <w:numPr>
          <w:ilvl w:val="0"/>
          <w:numId w:val="13"/>
        </w:numPr>
        <w:rPr>
          <w:lang w:eastAsia="zh-CN"/>
        </w:rPr>
      </w:pPr>
      <w:r w:rsidRPr="00A54C8D">
        <w:rPr>
          <w:lang w:eastAsia="zh-CN"/>
        </w:rPr>
        <w:t xml:space="preserve">Energy consumption for a period. </w:t>
      </w:r>
    </w:p>
    <w:p w14:paraId="554CB330" w14:textId="7E319D1B" w:rsidR="0052380B" w:rsidRPr="00A54C8D" w:rsidRDefault="0052380B" w:rsidP="00A00159">
      <w:pPr>
        <w:pStyle w:val="B1"/>
        <w:numPr>
          <w:ilvl w:val="0"/>
          <w:numId w:val="13"/>
        </w:numPr>
        <w:rPr>
          <w:lang w:eastAsia="zh-CN"/>
        </w:rPr>
      </w:pPr>
      <w:r w:rsidRPr="00A54C8D">
        <w:rPr>
          <w:lang w:eastAsia="zh-CN"/>
        </w:rPr>
        <w:lastRenderedPageBreak/>
        <w:t>Non-renewable Energy consumption for a period</w:t>
      </w:r>
      <w:r w:rsidR="00A87093">
        <w:rPr>
          <w:lang w:eastAsia="zh-CN"/>
        </w:rPr>
        <w:t>.</w:t>
      </w:r>
    </w:p>
    <w:p w14:paraId="13A88537" w14:textId="506510F7" w:rsidR="0052380B" w:rsidRPr="00200639" w:rsidRDefault="0052380B" w:rsidP="00A00159">
      <w:pPr>
        <w:pStyle w:val="B1"/>
        <w:numPr>
          <w:ilvl w:val="0"/>
          <w:numId w:val="13"/>
        </w:numPr>
        <w:rPr>
          <w:lang w:eastAsia="zh-CN"/>
        </w:rPr>
      </w:pPr>
      <w:r w:rsidRPr="00A54C8D">
        <w:rPr>
          <w:lang w:eastAsia="zh-CN"/>
        </w:rPr>
        <w:t>Renewable energy ratio for a period</w:t>
      </w:r>
      <w:r w:rsidR="00A87093">
        <w:rPr>
          <w:lang w:eastAsia="zh-CN"/>
        </w:rPr>
        <w:t>.</w:t>
      </w:r>
    </w:p>
    <w:p w14:paraId="230F8805" w14:textId="4E840723" w:rsidR="0052380B" w:rsidRPr="00A54C8D" w:rsidRDefault="0052380B" w:rsidP="00200639">
      <w:pPr>
        <w:rPr>
          <w:lang w:eastAsia="zh-CN"/>
        </w:rPr>
      </w:pPr>
      <w:r w:rsidRPr="00A54C8D">
        <w:rPr>
          <w:lang w:eastAsia="zh-CN"/>
        </w:rPr>
        <w:t xml:space="preserve">4. For each PDU session, AF </w:t>
      </w:r>
      <w:r w:rsidR="00A87093">
        <w:rPr>
          <w:lang w:eastAsia="zh-CN"/>
        </w:rPr>
        <w:t xml:space="preserve">may </w:t>
      </w:r>
      <w:r w:rsidRPr="00A54C8D">
        <w:rPr>
          <w:lang w:eastAsia="zh-CN"/>
        </w:rPr>
        <w:t>create an AF session</w:t>
      </w:r>
      <w:r w:rsidR="008F5C99">
        <w:rPr>
          <w:rFonts w:hint="eastAsia"/>
          <w:lang w:eastAsia="zh-CN"/>
        </w:rPr>
        <w:t xml:space="preserve">, </w:t>
      </w:r>
      <w:r w:rsidR="008F5C99" w:rsidRPr="00A54C8D">
        <w:rPr>
          <w:lang w:eastAsia="zh-CN"/>
        </w:rPr>
        <w:t xml:space="preserve">according to the procedures in </w:t>
      </w:r>
      <w:r w:rsidR="008F5C99">
        <w:rPr>
          <w:lang w:eastAsia="zh-CN"/>
        </w:rPr>
        <w:t>5.14</w:t>
      </w:r>
      <w:r w:rsidR="008F5C99" w:rsidRPr="0011485F">
        <w:rPr>
          <w:lang w:eastAsia="zh-CN"/>
        </w:rPr>
        <w:t xml:space="preserve"> AF session with required QoS in TS</w:t>
      </w:r>
      <w:r w:rsidR="008F5C99">
        <w:rPr>
          <w:lang w:eastAsia="zh-CN"/>
        </w:rPr>
        <w:t> </w:t>
      </w:r>
      <w:r w:rsidR="008F5C99" w:rsidRPr="0011485F">
        <w:rPr>
          <w:lang w:eastAsia="zh-CN"/>
        </w:rPr>
        <w:t>29.122</w:t>
      </w:r>
      <w:r w:rsidR="008F5C99">
        <w:rPr>
          <w:rFonts w:hint="eastAsia"/>
          <w:lang w:eastAsia="zh-CN"/>
        </w:rPr>
        <w:t xml:space="preserve">, </w:t>
      </w:r>
      <w:r w:rsidRPr="00A54C8D">
        <w:rPr>
          <w:lang w:eastAsia="zh-CN"/>
        </w:rPr>
        <w:t>with SDF</w:t>
      </w:r>
      <w:r w:rsidR="00CA18F8">
        <w:rPr>
          <w:lang w:eastAsia="zh-CN"/>
        </w:rPr>
        <w:t>(</w:t>
      </w:r>
      <w:r w:rsidRPr="00A54C8D">
        <w:rPr>
          <w:lang w:eastAsia="zh-CN"/>
        </w:rPr>
        <w:t>s</w:t>
      </w:r>
      <w:r w:rsidR="00CA18F8">
        <w:rPr>
          <w:lang w:eastAsia="zh-CN"/>
        </w:rPr>
        <w:t>)</w:t>
      </w:r>
      <w:r w:rsidRPr="00A54C8D">
        <w:rPr>
          <w:lang w:eastAsia="zh-CN"/>
        </w:rPr>
        <w:t xml:space="preserve"> containing </w:t>
      </w:r>
      <w:r w:rsidR="00FE6B0F">
        <w:rPr>
          <w:rFonts w:hint="eastAsia"/>
          <w:lang w:eastAsia="zh-CN"/>
        </w:rPr>
        <w:t>Energy Saving</w:t>
      </w:r>
      <w:r w:rsidRPr="00A54C8D">
        <w:rPr>
          <w:lang w:eastAsia="zh-CN"/>
        </w:rPr>
        <w:t xml:space="preserve"> </w:t>
      </w:r>
      <w:r w:rsidR="00FE6B0F">
        <w:rPr>
          <w:rFonts w:hint="eastAsia"/>
          <w:lang w:eastAsia="zh-CN"/>
        </w:rPr>
        <w:t>S</w:t>
      </w:r>
      <w:r w:rsidRPr="00A54C8D">
        <w:rPr>
          <w:lang w:eastAsia="zh-CN"/>
        </w:rPr>
        <w:t xml:space="preserve">ervice requirements allowing them to be </w:t>
      </w:r>
      <w:r w:rsidR="00CA18F8">
        <w:rPr>
          <w:lang w:eastAsia="zh-CN"/>
        </w:rPr>
        <w:t>applied by the network</w:t>
      </w:r>
      <w:r w:rsidRPr="00A54C8D">
        <w:rPr>
          <w:lang w:eastAsia="zh-CN"/>
        </w:rPr>
        <w:t xml:space="preserve"> for energy saving</w:t>
      </w:r>
      <w:r w:rsidR="008F5C99">
        <w:rPr>
          <w:rFonts w:hint="eastAsia"/>
          <w:lang w:eastAsia="zh-CN"/>
        </w:rPr>
        <w:t xml:space="preserve">. </w:t>
      </w:r>
    </w:p>
    <w:p w14:paraId="25E1FD76" w14:textId="2C2E383F" w:rsidR="0052380B" w:rsidRPr="00A54C8D" w:rsidRDefault="0052380B" w:rsidP="00200639">
      <w:pPr>
        <w:rPr>
          <w:lang w:eastAsia="zh-CN"/>
        </w:rPr>
      </w:pPr>
      <w:r w:rsidRPr="00A54C8D">
        <w:rPr>
          <w:lang w:eastAsia="zh-CN"/>
        </w:rPr>
        <w:t xml:space="preserve">5.  PCF detects that </w:t>
      </w:r>
      <w:r w:rsidR="0042753C">
        <w:rPr>
          <w:lang w:eastAsia="zh-CN"/>
        </w:rPr>
        <w:t>a</w:t>
      </w:r>
      <w:r w:rsidRPr="00A54C8D">
        <w:rPr>
          <w:lang w:eastAsia="zh-CN"/>
        </w:rPr>
        <w:t xml:space="preserve"> EnC related consumption </w:t>
      </w:r>
      <w:r w:rsidR="0042753C">
        <w:rPr>
          <w:lang w:eastAsia="zh-CN"/>
        </w:rPr>
        <w:t xml:space="preserve">of a </w:t>
      </w:r>
      <w:r w:rsidR="0042753C" w:rsidRPr="00A54C8D">
        <w:rPr>
          <w:lang w:eastAsia="zh-CN"/>
        </w:rPr>
        <w:t xml:space="preserve">slice </w:t>
      </w:r>
      <w:r w:rsidRPr="00A54C8D">
        <w:rPr>
          <w:lang w:eastAsia="zh-CN"/>
        </w:rPr>
        <w:t>goes above a threshold</w:t>
      </w:r>
      <w:r w:rsidR="00B84F2C">
        <w:rPr>
          <w:rFonts w:hint="eastAsia"/>
          <w:lang w:eastAsia="zh-CN"/>
        </w:rPr>
        <w:t xml:space="preserve"> </w:t>
      </w:r>
      <w:r w:rsidRPr="00A54C8D">
        <w:rPr>
          <w:lang w:eastAsia="zh-CN"/>
        </w:rPr>
        <w:t>and decides to apply service adjustment</w:t>
      </w:r>
      <w:r w:rsidRPr="00A54C8D">
        <w:rPr>
          <w:b/>
          <w:bCs/>
          <w:lang w:eastAsia="zh-CN"/>
        </w:rPr>
        <w:t xml:space="preserve">. </w:t>
      </w:r>
      <w:r w:rsidR="00B84F2C" w:rsidRPr="00B84F2C">
        <w:rPr>
          <w:rFonts w:hint="eastAsia"/>
          <w:lang w:eastAsia="zh-CN"/>
        </w:rPr>
        <w:t xml:space="preserve">Note: </w:t>
      </w:r>
      <w:r w:rsidRPr="00B84F2C">
        <w:rPr>
          <w:lang w:eastAsia="zh-CN"/>
        </w:rPr>
        <w:t>The trigger from slice level is an example, the UE or SDF level threshold monitoring can also be used.</w:t>
      </w:r>
      <w:r w:rsidRPr="00A54C8D">
        <w:rPr>
          <w:b/>
          <w:bCs/>
          <w:lang w:eastAsia="zh-CN"/>
        </w:rPr>
        <w:t xml:space="preserve"> </w:t>
      </w:r>
    </w:p>
    <w:p w14:paraId="69C562F1" w14:textId="3DAF69D2" w:rsidR="0052380B" w:rsidRPr="00A54C8D" w:rsidRDefault="0052380B" w:rsidP="00200639">
      <w:pPr>
        <w:rPr>
          <w:lang w:eastAsia="zh-CN"/>
        </w:rPr>
      </w:pPr>
      <w:r w:rsidRPr="00200639">
        <w:rPr>
          <w:lang w:eastAsia="zh-CN"/>
        </w:rPr>
        <w:t>6.</w:t>
      </w:r>
      <w:r w:rsidR="0017283F">
        <w:rPr>
          <w:rFonts w:hint="eastAsia"/>
          <w:lang w:eastAsia="zh-CN"/>
        </w:rPr>
        <w:t xml:space="preserve"> Optional:</w:t>
      </w:r>
      <w:r w:rsidRPr="00200639">
        <w:rPr>
          <w:lang w:eastAsia="zh-CN"/>
        </w:rPr>
        <w:t xml:space="preserve"> PCF may request the EIF/NWDAF to provides the X percent of the </w:t>
      </w:r>
      <w:r w:rsidR="00441719">
        <w:rPr>
          <w:rFonts w:hint="eastAsia"/>
          <w:lang w:eastAsia="zh-CN"/>
        </w:rPr>
        <w:t xml:space="preserve">most </w:t>
      </w:r>
      <w:r w:rsidRPr="00200639">
        <w:rPr>
          <w:lang w:eastAsia="zh-CN"/>
        </w:rPr>
        <w:t>energy consuming SDF</w:t>
      </w:r>
      <w:r w:rsidR="00C6620A">
        <w:rPr>
          <w:rFonts w:hint="eastAsia"/>
          <w:lang w:eastAsia="zh-CN"/>
        </w:rPr>
        <w:t>s with PDU session ids</w:t>
      </w:r>
      <w:r w:rsidRPr="00200639">
        <w:rPr>
          <w:lang w:eastAsia="zh-CN"/>
        </w:rPr>
        <w:t>.</w:t>
      </w:r>
    </w:p>
    <w:p w14:paraId="5471B7E7" w14:textId="1018FBBF" w:rsidR="0052380B" w:rsidRPr="00A54C8D" w:rsidRDefault="0052380B" w:rsidP="00200639">
      <w:pPr>
        <w:rPr>
          <w:lang w:eastAsia="zh-CN"/>
        </w:rPr>
      </w:pPr>
      <w:r w:rsidRPr="00A54C8D">
        <w:rPr>
          <w:lang w:eastAsia="zh-CN"/>
        </w:rPr>
        <w:t>7. EIF/NWDAF provides</w:t>
      </w:r>
      <w:r w:rsidR="007557E9" w:rsidRPr="00200639">
        <w:rPr>
          <w:lang w:eastAsia="zh-CN"/>
        </w:rPr>
        <w:t xml:space="preserve"> the list of SDFs with PDU session id</w:t>
      </w:r>
      <w:r w:rsidR="00750869">
        <w:rPr>
          <w:rFonts w:hint="eastAsia"/>
          <w:lang w:eastAsia="zh-CN"/>
        </w:rPr>
        <w:t>s</w:t>
      </w:r>
      <w:r w:rsidR="007557E9" w:rsidRPr="00200639">
        <w:rPr>
          <w:lang w:eastAsia="zh-CN"/>
        </w:rPr>
        <w:t xml:space="preserve"> in the slice</w:t>
      </w:r>
      <w:r w:rsidR="007557E9">
        <w:rPr>
          <w:rFonts w:hint="eastAsia"/>
          <w:lang w:eastAsia="zh-CN"/>
        </w:rPr>
        <w:t>.</w:t>
      </w:r>
    </w:p>
    <w:p w14:paraId="41B324F5" w14:textId="40FC3E84" w:rsidR="00687D96" w:rsidRDefault="0052380B" w:rsidP="00200639">
      <w:pPr>
        <w:rPr>
          <w:lang w:eastAsia="zh-CN"/>
        </w:rPr>
      </w:pPr>
      <w:r w:rsidRPr="00A54C8D">
        <w:rPr>
          <w:lang w:eastAsia="zh-CN"/>
        </w:rPr>
        <w:t xml:space="preserve">Note: PCF </w:t>
      </w:r>
      <w:r w:rsidR="0017283F">
        <w:rPr>
          <w:rFonts w:hint="eastAsia"/>
          <w:lang w:eastAsia="zh-CN"/>
        </w:rPr>
        <w:t xml:space="preserve">can </w:t>
      </w:r>
      <w:r w:rsidR="00687D96">
        <w:rPr>
          <w:lang w:eastAsia="zh-CN"/>
        </w:rPr>
        <w:t>alternatively</w:t>
      </w:r>
      <w:r w:rsidR="0017283F">
        <w:rPr>
          <w:rFonts w:hint="eastAsia"/>
          <w:lang w:eastAsia="zh-CN"/>
        </w:rPr>
        <w:t xml:space="preserve"> </w:t>
      </w:r>
      <w:r w:rsidR="00741ABA">
        <w:rPr>
          <w:rFonts w:hint="eastAsia"/>
          <w:lang w:eastAsia="zh-CN"/>
        </w:rPr>
        <w:t>apply</w:t>
      </w:r>
      <w:r w:rsidRPr="00A54C8D">
        <w:rPr>
          <w:lang w:eastAsia="zh-CN"/>
        </w:rPr>
        <w:t xml:space="preserve"> policy decisions for </w:t>
      </w:r>
      <w:r w:rsidR="002A06C3">
        <w:rPr>
          <w:rFonts w:hint="eastAsia"/>
          <w:lang w:eastAsia="zh-CN"/>
        </w:rPr>
        <w:t xml:space="preserve">SDFs in </w:t>
      </w:r>
      <w:r w:rsidRPr="00A54C8D">
        <w:rPr>
          <w:lang w:eastAsia="zh-CN"/>
        </w:rPr>
        <w:t xml:space="preserve">PDU-sessions (AF sessions) </w:t>
      </w:r>
      <w:r w:rsidR="002A06C3" w:rsidRPr="00A54C8D">
        <w:rPr>
          <w:lang w:eastAsia="zh-CN"/>
        </w:rPr>
        <w:t xml:space="preserve">in the slice </w:t>
      </w:r>
      <w:r w:rsidRPr="00A54C8D">
        <w:rPr>
          <w:lang w:eastAsia="zh-CN"/>
        </w:rPr>
        <w:t xml:space="preserve">served by it without querying the </w:t>
      </w:r>
      <w:r w:rsidR="002A06C3">
        <w:rPr>
          <w:rFonts w:hint="eastAsia"/>
          <w:lang w:eastAsia="zh-CN"/>
        </w:rPr>
        <w:t>most energy</w:t>
      </w:r>
      <w:r w:rsidRPr="00A54C8D">
        <w:rPr>
          <w:lang w:eastAsia="zh-CN"/>
        </w:rPr>
        <w:t xml:space="preserve"> </w:t>
      </w:r>
      <w:r w:rsidR="002A06C3">
        <w:rPr>
          <w:lang w:eastAsia="zh-CN"/>
        </w:rPr>
        <w:t>consuming</w:t>
      </w:r>
      <w:r w:rsidRPr="00A54C8D">
        <w:rPr>
          <w:lang w:eastAsia="zh-CN"/>
        </w:rPr>
        <w:t xml:space="preserve"> SDF</w:t>
      </w:r>
      <w:r w:rsidR="00687D96">
        <w:rPr>
          <w:rFonts w:hint="eastAsia"/>
          <w:lang w:eastAsia="zh-CN"/>
        </w:rPr>
        <w:t>s</w:t>
      </w:r>
      <w:r w:rsidR="00A15121">
        <w:rPr>
          <w:rFonts w:hint="eastAsia"/>
          <w:lang w:eastAsia="zh-CN"/>
        </w:rPr>
        <w:t xml:space="preserve"> in step 6.</w:t>
      </w:r>
    </w:p>
    <w:p w14:paraId="08383C44" w14:textId="78802C66" w:rsidR="00200639" w:rsidRDefault="0052380B" w:rsidP="00200639">
      <w:pPr>
        <w:rPr>
          <w:lang w:eastAsia="zh-CN"/>
        </w:rPr>
      </w:pPr>
      <w:r w:rsidRPr="00A54C8D">
        <w:rPr>
          <w:lang w:eastAsia="zh-CN"/>
        </w:rPr>
        <w:t xml:space="preserve">For each of the </w:t>
      </w:r>
      <w:r w:rsidR="007F6BE1">
        <w:rPr>
          <w:rFonts w:hint="eastAsia"/>
          <w:lang w:eastAsia="zh-CN"/>
        </w:rPr>
        <w:t>returned</w:t>
      </w:r>
      <w:r w:rsidRPr="00A54C8D">
        <w:rPr>
          <w:lang w:eastAsia="zh-CN"/>
        </w:rPr>
        <w:t xml:space="preserve"> SDF/PDU session associations</w:t>
      </w:r>
    </w:p>
    <w:p w14:paraId="09A94A68" w14:textId="23D1C246" w:rsidR="0052380B" w:rsidRPr="00A54C8D" w:rsidRDefault="00E862F0" w:rsidP="0051250E">
      <w:pPr>
        <w:ind w:left="284"/>
        <w:rPr>
          <w:lang w:eastAsia="zh-CN"/>
        </w:rPr>
      </w:pPr>
      <w:r>
        <w:rPr>
          <w:rFonts w:hint="eastAsia"/>
          <w:lang w:eastAsia="zh-CN"/>
        </w:rPr>
        <w:t xml:space="preserve">8. </w:t>
      </w:r>
      <w:r w:rsidR="0052380B" w:rsidRPr="00A54C8D">
        <w:rPr>
          <w:lang w:eastAsia="zh-CN"/>
        </w:rPr>
        <w:t xml:space="preserve">PCF checks if </w:t>
      </w:r>
      <w:r w:rsidR="00741ABA">
        <w:rPr>
          <w:rFonts w:hint="eastAsia"/>
          <w:lang w:eastAsia="zh-CN"/>
        </w:rPr>
        <w:t>E</w:t>
      </w:r>
      <w:r w:rsidR="0052380B" w:rsidRPr="00A54C8D">
        <w:rPr>
          <w:lang w:eastAsia="zh-CN"/>
        </w:rPr>
        <w:t xml:space="preserve">nergy </w:t>
      </w:r>
      <w:r w:rsidR="00741ABA">
        <w:rPr>
          <w:rFonts w:hint="eastAsia"/>
          <w:lang w:eastAsia="zh-CN"/>
        </w:rPr>
        <w:t>S</w:t>
      </w:r>
      <w:r w:rsidR="0052380B" w:rsidRPr="00A54C8D">
        <w:rPr>
          <w:lang w:eastAsia="zh-CN"/>
        </w:rPr>
        <w:t xml:space="preserve">aving QoS profile is </w:t>
      </w:r>
      <w:r w:rsidR="00C2652B">
        <w:rPr>
          <w:rFonts w:hint="eastAsia"/>
          <w:lang w:eastAsia="zh-CN"/>
        </w:rPr>
        <w:t xml:space="preserve">available for </w:t>
      </w:r>
      <w:r w:rsidR="00A77ACD">
        <w:rPr>
          <w:rFonts w:hint="eastAsia"/>
          <w:lang w:eastAsia="zh-CN"/>
        </w:rPr>
        <w:t>a</w:t>
      </w:r>
      <w:r w:rsidR="007F6BE1">
        <w:rPr>
          <w:rFonts w:hint="eastAsia"/>
          <w:lang w:eastAsia="zh-CN"/>
        </w:rPr>
        <w:t>n</w:t>
      </w:r>
      <w:r w:rsidR="00A77ACD">
        <w:rPr>
          <w:rFonts w:hint="eastAsia"/>
          <w:lang w:eastAsia="zh-CN"/>
        </w:rPr>
        <w:t xml:space="preserve"> </w:t>
      </w:r>
      <w:r w:rsidR="00C2652B">
        <w:rPr>
          <w:rFonts w:hint="eastAsia"/>
          <w:lang w:eastAsia="zh-CN"/>
        </w:rPr>
        <w:t>SDF</w:t>
      </w:r>
      <w:r w:rsidR="0052380B" w:rsidRPr="00A54C8D">
        <w:rPr>
          <w:lang w:eastAsia="zh-CN"/>
        </w:rPr>
        <w:t>.</w:t>
      </w:r>
      <w:r w:rsidR="00A4081F">
        <w:rPr>
          <w:rFonts w:hint="eastAsia"/>
          <w:lang w:eastAsia="zh-CN"/>
        </w:rPr>
        <w:t xml:space="preserve"> </w:t>
      </w:r>
      <w:r w:rsidR="0052380B" w:rsidRPr="00A77ACD">
        <w:rPr>
          <w:lang w:eastAsia="zh-CN"/>
        </w:rPr>
        <w:t xml:space="preserve">If it is provided, the PCF selects a QoS </w:t>
      </w:r>
      <w:r w:rsidR="007F6BE1">
        <w:rPr>
          <w:rFonts w:hint="eastAsia"/>
          <w:lang w:eastAsia="zh-CN"/>
        </w:rPr>
        <w:t>P</w:t>
      </w:r>
      <w:r w:rsidR="0052380B" w:rsidRPr="00A77ACD">
        <w:rPr>
          <w:lang w:eastAsia="zh-CN"/>
        </w:rPr>
        <w:t>rofile from the prioritized list (the first one has the highest priority thus lower energy saving) according to the monitoring threshold severity</w:t>
      </w:r>
      <w:r w:rsidR="00904787">
        <w:rPr>
          <w:lang w:eastAsia="zh-CN"/>
        </w:rPr>
        <w:t xml:space="preserve"> in the policy data</w:t>
      </w:r>
      <w:r w:rsidR="0052380B" w:rsidRPr="00A77ACD">
        <w:rPr>
          <w:lang w:eastAsia="zh-CN"/>
        </w:rPr>
        <w:t>, e.g. severity 1 will be map</w:t>
      </w:r>
      <w:r w:rsidR="00904787">
        <w:rPr>
          <w:lang w:eastAsia="zh-CN"/>
        </w:rPr>
        <w:t>ped</w:t>
      </w:r>
      <w:r w:rsidR="0052380B" w:rsidRPr="00A77ACD">
        <w:rPr>
          <w:lang w:eastAsia="zh-CN"/>
        </w:rPr>
        <w:t xml:space="preserve"> to the first QoS profile. Note. How to map the severity into QoS </w:t>
      </w:r>
      <w:r w:rsidR="007F6BE1">
        <w:rPr>
          <w:rFonts w:hint="eastAsia"/>
          <w:lang w:eastAsia="zh-CN"/>
        </w:rPr>
        <w:t>P</w:t>
      </w:r>
      <w:r w:rsidR="0052380B" w:rsidRPr="00A77ACD">
        <w:rPr>
          <w:lang w:eastAsia="zh-CN"/>
        </w:rPr>
        <w:t xml:space="preserve">rofile </w:t>
      </w:r>
      <w:r w:rsidR="007F6BE1">
        <w:rPr>
          <w:rFonts w:hint="eastAsia"/>
          <w:lang w:eastAsia="zh-CN"/>
        </w:rPr>
        <w:t>S</w:t>
      </w:r>
      <w:r w:rsidR="0052380B" w:rsidRPr="00A77ACD">
        <w:rPr>
          <w:lang w:eastAsia="zh-CN"/>
        </w:rPr>
        <w:t xml:space="preserve">election is up to </w:t>
      </w:r>
      <w:r w:rsidR="002D109F">
        <w:rPr>
          <w:lang w:eastAsia="zh-CN"/>
        </w:rPr>
        <w:t>PCF implementation</w:t>
      </w:r>
      <w:r w:rsidR="0052380B" w:rsidRPr="00A77ACD">
        <w:rPr>
          <w:lang w:eastAsia="zh-CN"/>
        </w:rPr>
        <w:t xml:space="preserve">. </w:t>
      </w:r>
    </w:p>
    <w:p w14:paraId="3E982916" w14:textId="66886CFD" w:rsidR="0052380B" w:rsidRPr="00A54C8D" w:rsidRDefault="0052380B" w:rsidP="0051250E">
      <w:pPr>
        <w:ind w:left="284"/>
        <w:rPr>
          <w:lang w:eastAsia="zh-CN"/>
        </w:rPr>
      </w:pPr>
      <w:r w:rsidRPr="00A54C8D">
        <w:rPr>
          <w:lang w:eastAsia="zh-CN"/>
        </w:rPr>
        <w:t xml:space="preserve">PCF applies the selected QoS profile for the affected SDF in a PDU session using procedures in </w:t>
      </w:r>
      <w:r w:rsidRPr="00A54C8D">
        <w:t>Section 4.16.5.2 PCF initiated SM Policy Association Modification</w:t>
      </w:r>
      <w:r w:rsidR="00A4081F">
        <w:rPr>
          <w:rFonts w:hint="eastAsia"/>
          <w:lang w:eastAsia="zh-CN"/>
        </w:rPr>
        <w:t>, TS 23.502.</w:t>
      </w:r>
    </w:p>
    <w:p w14:paraId="6E6CF865" w14:textId="1ACA0380" w:rsidR="0052380B" w:rsidRPr="00A54C8D" w:rsidRDefault="0052380B" w:rsidP="0051250E">
      <w:pPr>
        <w:ind w:left="284"/>
        <w:rPr>
          <w:lang w:eastAsia="zh-CN"/>
        </w:rPr>
      </w:pPr>
      <w:r w:rsidRPr="00A54C8D">
        <w:rPr>
          <w:lang w:eastAsia="zh-CN"/>
        </w:rPr>
        <w:t>9. PCF</w:t>
      </w:r>
      <w:r w:rsidRPr="00A54C8D">
        <w:t xml:space="preserve"> </w:t>
      </w:r>
      <w:r w:rsidRPr="00A54C8D">
        <w:rPr>
          <w:lang w:eastAsia="zh-CN"/>
        </w:rPr>
        <w:t>adds notification to NEF to indicate that the QoS cannot be guaranteed due to energy saving</w:t>
      </w:r>
      <w:r w:rsidR="0051250E">
        <w:rPr>
          <w:rFonts w:hint="eastAsia"/>
          <w:lang w:eastAsia="zh-CN"/>
        </w:rPr>
        <w:t xml:space="preserve"> and an Energy Saving Service </w:t>
      </w:r>
      <w:r w:rsidR="00004A48">
        <w:rPr>
          <w:rFonts w:hint="eastAsia"/>
          <w:lang w:eastAsia="zh-CN"/>
        </w:rPr>
        <w:t>R</w:t>
      </w:r>
      <w:r w:rsidR="0051250E">
        <w:rPr>
          <w:rFonts w:hint="eastAsia"/>
          <w:lang w:eastAsia="zh-CN"/>
        </w:rPr>
        <w:t>equirement is applied</w:t>
      </w:r>
      <w:r w:rsidR="002948C0">
        <w:rPr>
          <w:rFonts w:hint="eastAsia"/>
          <w:lang w:eastAsia="zh-CN"/>
        </w:rPr>
        <w:t>.</w:t>
      </w:r>
    </w:p>
    <w:p w14:paraId="65823EDD" w14:textId="6BBC73D0" w:rsidR="0052380B" w:rsidRPr="00A54C8D" w:rsidRDefault="0052380B" w:rsidP="0051250E">
      <w:pPr>
        <w:ind w:left="284"/>
        <w:rPr>
          <w:lang w:eastAsia="zh-CN"/>
        </w:rPr>
      </w:pPr>
      <w:r w:rsidRPr="00A54C8D">
        <w:rPr>
          <w:lang w:eastAsia="zh-CN"/>
        </w:rPr>
        <w:t xml:space="preserve">10. NEF sends the notification to the AF. </w:t>
      </w:r>
    </w:p>
    <w:p w14:paraId="50B28E02" w14:textId="37B3D10C" w:rsidR="0052380B" w:rsidRPr="00A54C8D" w:rsidRDefault="0052380B" w:rsidP="0051250E">
      <w:pPr>
        <w:ind w:left="284"/>
        <w:rPr>
          <w:lang w:eastAsia="zh-CN"/>
        </w:rPr>
      </w:pPr>
      <w:r w:rsidRPr="00A54C8D">
        <w:rPr>
          <w:lang w:eastAsia="zh-CN"/>
        </w:rPr>
        <w:t xml:space="preserve">11. AF acknowledges the receipt of the notification. </w:t>
      </w:r>
    </w:p>
    <w:p w14:paraId="7C52A00F" w14:textId="77FC18DD" w:rsidR="00B1056E" w:rsidRPr="0011485F" w:rsidRDefault="0052380B" w:rsidP="00476CC6">
      <w:pPr>
        <w:ind w:left="284"/>
        <w:rPr>
          <w:lang w:eastAsia="zh-CN"/>
        </w:rPr>
      </w:pPr>
      <w:r w:rsidRPr="00A54C8D">
        <w:rPr>
          <w:lang w:eastAsia="zh-CN"/>
        </w:rPr>
        <w:t>12. NEF acknowledges the receipt of the notification.</w:t>
      </w:r>
    </w:p>
    <w:p w14:paraId="355C89A1" w14:textId="4050AA41" w:rsidR="00A07984" w:rsidRDefault="00A07984" w:rsidP="00A07984">
      <w:pPr>
        <w:pStyle w:val="Heading3"/>
        <w:rPr>
          <w:rFonts w:ascii="Times New Roman" w:hAnsi="Times New Roman"/>
        </w:rPr>
      </w:pPr>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954616" w:rsidRPr="0011485F">
        <w:rPr>
          <w:rFonts w:ascii="Times New Roman" w:hAnsi="Times New Roman"/>
          <w:lang w:eastAsia="zh-CN"/>
        </w:rPr>
        <w:t>4</w:t>
      </w:r>
      <w:r w:rsidRPr="0011485F">
        <w:rPr>
          <w:rFonts w:ascii="Times New Roman" w:hAnsi="Times New Roman"/>
        </w:rPr>
        <w:tab/>
        <w:t>Impacts on existing services, entities and interfaces</w:t>
      </w:r>
      <w:bookmarkEnd w:id="43"/>
      <w:bookmarkEnd w:id="44"/>
    </w:p>
    <w:p w14:paraId="0B1D5783" w14:textId="77777777" w:rsidR="008C00BE" w:rsidRPr="008C00BE" w:rsidRDefault="008C00BE" w:rsidP="008C00BE"/>
    <w:p w14:paraId="0F3DEB03" w14:textId="77777777" w:rsidR="00390A6A" w:rsidRPr="0011485F" w:rsidRDefault="00390A6A" w:rsidP="00390A6A">
      <w:pPr>
        <w:pStyle w:val="B1"/>
        <w:ind w:left="0" w:firstLine="0"/>
        <w:rPr>
          <w:b/>
          <w:bCs/>
          <w:lang w:eastAsia="zh-CN"/>
        </w:rPr>
      </w:pPr>
      <w:r w:rsidRPr="0011485F">
        <w:rPr>
          <w:b/>
          <w:bCs/>
          <w:lang w:eastAsia="zh-CN"/>
        </w:rPr>
        <w:t xml:space="preserve">AF: </w:t>
      </w:r>
    </w:p>
    <w:p w14:paraId="6872BD46" w14:textId="5C0B0167" w:rsidR="00390A6A" w:rsidRPr="0011485F" w:rsidRDefault="00390A6A" w:rsidP="007D3B5E">
      <w:pPr>
        <w:pStyle w:val="B1"/>
        <w:numPr>
          <w:ilvl w:val="0"/>
          <w:numId w:val="1"/>
        </w:numPr>
        <w:rPr>
          <w:lang w:eastAsia="zh-CN"/>
        </w:rPr>
      </w:pPr>
      <w:r w:rsidRPr="0011485F">
        <w:rPr>
          <w:noProof/>
          <w:lang w:eastAsia="zh-CN"/>
        </w:rPr>
        <w:t xml:space="preserve">Provide </w:t>
      </w:r>
      <w:r w:rsidR="005123CA">
        <w:rPr>
          <w:rFonts w:hint="eastAsia"/>
          <w:noProof/>
          <w:lang w:eastAsia="zh-CN"/>
        </w:rPr>
        <w:t>Energy Saving</w:t>
      </w:r>
      <w:r w:rsidRPr="0011485F">
        <w:rPr>
          <w:noProof/>
          <w:lang w:eastAsia="zh-CN"/>
        </w:rPr>
        <w:t xml:space="preserve"> Service Requirement</w:t>
      </w:r>
      <w:r w:rsidR="001C6494" w:rsidRPr="0011485F">
        <w:rPr>
          <w:noProof/>
          <w:lang w:eastAsia="zh-CN"/>
        </w:rPr>
        <w:t>s</w:t>
      </w:r>
      <w:r w:rsidRPr="0011485F">
        <w:rPr>
          <w:noProof/>
          <w:lang w:eastAsia="zh-CN"/>
        </w:rPr>
        <w:t xml:space="preserve"> </w:t>
      </w:r>
      <w:r w:rsidR="002948C0">
        <w:rPr>
          <w:rFonts w:hint="eastAsia"/>
          <w:noProof/>
          <w:lang w:eastAsia="zh-CN"/>
        </w:rPr>
        <w:t xml:space="preserve">to </w:t>
      </w:r>
      <w:r w:rsidRPr="0011485F">
        <w:rPr>
          <w:noProof/>
          <w:lang w:eastAsia="zh-CN"/>
        </w:rPr>
        <w:t>NEF</w:t>
      </w:r>
      <w:r w:rsidRPr="0011485F">
        <w:rPr>
          <w:lang w:val="en-US"/>
        </w:rPr>
        <w:t>.</w:t>
      </w:r>
    </w:p>
    <w:p w14:paraId="7063DB18" w14:textId="01F51D03" w:rsidR="008227F6" w:rsidRPr="0011485F" w:rsidRDefault="008227F6" w:rsidP="007D3B5E">
      <w:pPr>
        <w:pStyle w:val="B1"/>
        <w:numPr>
          <w:ilvl w:val="0"/>
          <w:numId w:val="1"/>
        </w:numPr>
        <w:rPr>
          <w:lang w:eastAsia="zh-CN"/>
        </w:rPr>
      </w:pPr>
      <w:r w:rsidRPr="0011485F">
        <w:rPr>
          <w:lang w:eastAsia="zh-CN"/>
        </w:rPr>
        <w:t>Receive Nonfiction</w:t>
      </w:r>
      <w:r w:rsidR="005C08BE" w:rsidRPr="0011485F">
        <w:rPr>
          <w:lang w:eastAsia="zh-CN"/>
        </w:rPr>
        <w:t xml:space="preserve"> that</w:t>
      </w:r>
      <w:r w:rsidRPr="0011485F">
        <w:rPr>
          <w:lang w:eastAsia="zh-CN"/>
        </w:rPr>
        <w:t xml:space="preserve"> </w:t>
      </w:r>
      <w:r w:rsidR="001C6494" w:rsidRPr="0011485F">
        <w:rPr>
          <w:lang w:eastAsia="zh-CN"/>
        </w:rPr>
        <w:t xml:space="preserve">an </w:t>
      </w:r>
      <w:r w:rsidR="005123CA">
        <w:rPr>
          <w:rFonts w:hint="eastAsia"/>
          <w:noProof/>
          <w:lang w:eastAsia="zh-CN"/>
        </w:rPr>
        <w:t>Energy</w:t>
      </w:r>
      <w:r w:rsidR="001C6494" w:rsidRPr="0011485F">
        <w:rPr>
          <w:noProof/>
          <w:lang w:eastAsia="zh-CN"/>
        </w:rPr>
        <w:t xml:space="preserve"> </w:t>
      </w:r>
      <w:r w:rsidR="005123CA">
        <w:rPr>
          <w:rFonts w:hint="eastAsia"/>
          <w:noProof/>
          <w:lang w:eastAsia="zh-CN"/>
        </w:rPr>
        <w:t xml:space="preserve">Saving </w:t>
      </w:r>
      <w:r w:rsidR="001C6494" w:rsidRPr="0011485F">
        <w:rPr>
          <w:noProof/>
          <w:lang w:eastAsia="zh-CN"/>
        </w:rPr>
        <w:t xml:space="preserve">Service Requirement is </w:t>
      </w:r>
      <w:r w:rsidR="005123CA">
        <w:rPr>
          <w:rFonts w:hint="eastAsia"/>
          <w:noProof/>
          <w:lang w:eastAsia="zh-CN"/>
        </w:rPr>
        <w:t>applied</w:t>
      </w:r>
      <w:r w:rsidR="001C6494" w:rsidRPr="0011485F">
        <w:rPr>
          <w:noProof/>
          <w:lang w:eastAsia="zh-CN"/>
        </w:rPr>
        <w:t xml:space="preserve">. </w:t>
      </w:r>
    </w:p>
    <w:p w14:paraId="14D40D9C" w14:textId="310B7C0F" w:rsidR="00390A6A" w:rsidRPr="0011485F" w:rsidRDefault="00390A6A" w:rsidP="00390A6A">
      <w:pPr>
        <w:pStyle w:val="B1"/>
        <w:ind w:left="0" w:firstLine="0"/>
        <w:rPr>
          <w:b/>
          <w:bCs/>
          <w:lang w:eastAsia="zh-CN"/>
        </w:rPr>
      </w:pPr>
      <w:r w:rsidRPr="0011485F">
        <w:rPr>
          <w:b/>
          <w:bCs/>
          <w:lang w:eastAsia="zh-CN"/>
        </w:rPr>
        <w:t>NEF</w:t>
      </w:r>
      <w:r w:rsidR="008227F6" w:rsidRPr="0011485F">
        <w:rPr>
          <w:b/>
          <w:bCs/>
          <w:lang w:eastAsia="zh-CN"/>
        </w:rPr>
        <w:t>:</w:t>
      </w:r>
    </w:p>
    <w:p w14:paraId="402DB4C1" w14:textId="12F115A6" w:rsidR="00092001" w:rsidRPr="0011485F" w:rsidRDefault="001669AB" w:rsidP="007D3B5E">
      <w:pPr>
        <w:pStyle w:val="B1"/>
        <w:numPr>
          <w:ilvl w:val="0"/>
          <w:numId w:val="1"/>
        </w:numPr>
        <w:rPr>
          <w:lang w:eastAsia="zh-CN"/>
        </w:rPr>
      </w:pPr>
      <w:r w:rsidRPr="0011485F">
        <w:rPr>
          <w:lang w:eastAsia="zh-CN"/>
        </w:rPr>
        <w:t xml:space="preserve">Support </w:t>
      </w:r>
      <w:r w:rsidR="005123CA">
        <w:rPr>
          <w:rFonts w:hint="eastAsia"/>
          <w:noProof/>
          <w:lang w:eastAsia="zh-CN"/>
        </w:rPr>
        <w:t>Energy</w:t>
      </w:r>
      <w:r w:rsidR="005123CA" w:rsidRPr="0011485F">
        <w:rPr>
          <w:noProof/>
          <w:lang w:eastAsia="zh-CN"/>
        </w:rPr>
        <w:t xml:space="preserve"> </w:t>
      </w:r>
      <w:r w:rsidR="005123CA">
        <w:rPr>
          <w:rFonts w:hint="eastAsia"/>
          <w:noProof/>
          <w:lang w:eastAsia="zh-CN"/>
        </w:rPr>
        <w:t xml:space="preserve">Saving </w:t>
      </w:r>
      <w:r w:rsidR="005123CA" w:rsidRPr="0011485F">
        <w:rPr>
          <w:noProof/>
          <w:lang w:eastAsia="zh-CN"/>
        </w:rPr>
        <w:t>Service Requirement</w:t>
      </w:r>
      <w:r w:rsidR="004378C2">
        <w:rPr>
          <w:rFonts w:hint="eastAsia"/>
          <w:noProof/>
          <w:lang w:eastAsia="zh-CN"/>
        </w:rPr>
        <w:t xml:space="preserve"> provided from AF</w:t>
      </w:r>
      <w:r w:rsidR="00101580">
        <w:rPr>
          <w:rFonts w:hint="eastAsia"/>
          <w:noProof/>
          <w:lang w:eastAsia="zh-CN"/>
        </w:rPr>
        <w:t>.</w:t>
      </w:r>
    </w:p>
    <w:p w14:paraId="35A40D4D" w14:textId="61F647CF" w:rsidR="00A07984" w:rsidRPr="0011485F" w:rsidRDefault="00A07984" w:rsidP="00A07984">
      <w:pPr>
        <w:rPr>
          <w:b/>
          <w:bCs/>
          <w:noProof/>
          <w:lang w:eastAsia="zh-CN"/>
        </w:rPr>
      </w:pPr>
      <w:r w:rsidRPr="0011485F">
        <w:rPr>
          <w:b/>
          <w:bCs/>
          <w:noProof/>
          <w:lang w:eastAsia="zh-CN"/>
        </w:rPr>
        <w:t>PCF:</w:t>
      </w:r>
    </w:p>
    <w:p w14:paraId="1C1DBF9D" w14:textId="04438EF2" w:rsidR="00D351AD" w:rsidRPr="0011485F" w:rsidRDefault="005123CA" w:rsidP="005123CA">
      <w:pPr>
        <w:pStyle w:val="B1"/>
        <w:numPr>
          <w:ilvl w:val="0"/>
          <w:numId w:val="1"/>
        </w:numPr>
        <w:rPr>
          <w:noProof/>
          <w:lang w:eastAsia="zh-CN"/>
        </w:rPr>
      </w:pPr>
      <w:r>
        <w:rPr>
          <w:rFonts w:hint="eastAsia"/>
          <w:noProof/>
          <w:lang w:eastAsia="zh-CN"/>
        </w:rPr>
        <w:t>Appl</w:t>
      </w:r>
      <w:r w:rsidR="00435BD6">
        <w:rPr>
          <w:noProof/>
          <w:lang w:eastAsia="zh-CN"/>
        </w:rPr>
        <w:t>y</w:t>
      </w:r>
      <w:r>
        <w:rPr>
          <w:rFonts w:hint="eastAsia"/>
          <w:noProof/>
          <w:lang w:eastAsia="zh-CN"/>
        </w:rPr>
        <w:t>Energy Saving</w:t>
      </w:r>
      <w:r w:rsidR="00536325" w:rsidRPr="0011485F">
        <w:rPr>
          <w:noProof/>
          <w:lang w:eastAsia="zh-CN"/>
        </w:rPr>
        <w:t xml:space="preserve"> QoS</w:t>
      </w:r>
      <w:r w:rsidR="00092001" w:rsidRPr="0011485F">
        <w:rPr>
          <w:noProof/>
          <w:lang w:eastAsia="zh-CN"/>
        </w:rPr>
        <w:t xml:space="preserve"> </w:t>
      </w:r>
      <w:r>
        <w:rPr>
          <w:rFonts w:hint="eastAsia"/>
          <w:noProof/>
          <w:lang w:eastAsia="zh-CN"/>
        </w:rPr>
        <w:t>P</w:t>
      </w:r>
      <w:r w:rsidR="00092001" w:rsidRPr="0011485F">
        <w:rPr>
          <w:noProof/>
          <w:lang w:eastAsia="zh-CN"/>
        </w:rPr>
        <w:t>rofile</w:t>
      </w:r>
      <w:r w:rsidR="00536325" w:rsidRPr="0011485F">
        <w:rPr>
          <w:noProof/>
          <w:lang w:eastAsia="zh-CN"/>
        </w:rPr>
        <w:t xml:space="preserve">s </w:t>
      </w:r>
      <w:r w:rsidR="00C31AAA" w:rsidRPr="0011485F">
        <w:rPr>
          <w:noProof/>
          <w:lang w:eastAsia="zh-CN"/>
        </w:rPr>
        <w:t>according to AF input or operatior policy</w:t>
      </w:r>
      <w:r w:rsidR="00092001" w:rsidRPr="0011485F">
        <w:rPr>
          <w:noProof/>
          <w:lang w:eastAsia="zh-CN"/>
        </w:rPr>
        <w:t>.</w:t>
      </w:r>
    </w:p>
    <w:p w14:paraId="47BB8CAC" w14:textId="2ECF7FE7" w:rsidR="00672010" w:rsidRPr="0011485F" w:rsidRDefault="00524765" w:rsidP="007D3B5E">
      <w:pPr>
        <w:pStyle w:val="B1"/>
        <w:numPr>
          <w:ilvl w:val="0"/>
          <w:numId w:val="1"/>
        </w:numPr>
        <w:rPr>
          <w:noProof/>
          <w:lang w:eastAsia="zh-CN"/>
        </w:rPr>
      </w:pPr>
      <w:r>
        <w:rPr>
          <w:rFonts w:hint="eastAsia"/>
          <w:noProof/>
          <w:lang w:eastAsia="zh-CN"/>
        </w:rPr>
        <w:t xml:space="preserve">Send </w:t>
      </w:r>
      <w:r w:rsidR="003E4A7E" w:rsidRPr="0011485F">
        <w:rPr>
          <w:noProof/>
          <w:lang w:eastAsia="zh-CN"/>
        </w:rPr>
        <w:t>Notification</w:t>
      </w:r>
      <w:r w:rsidR="001B35ED" w:rsidRPr="0011485F">
        <w:rPr>
          <w:noProof/>
          <w:lang w:eastAsia="zh-CN"/>
        </w:rPr>
        <w:t xml:space="preserve"> </w:t>
      </w:r>
      <w:r>
        <w:rPr>
          <w:rFonts w:hint="eastAsia"/>
          <w:noProof/>
          <w:lang w:eastAsia="zh-CN"/>
        </w:rPr>
        <w:t xml:space="preserve">to AF that </w:t>
      </w:r>
      <w:r w:rsidRPr="0011485F">
        <w:rPr>
          <w:lang w:eastAsia="zh-CN"/>
        </w:rPr>
        <w:t xml:space="preserve">an </w:t>
      </w:r>
      <w:r>
        <w:rPr>
          <w:rFonts w:hint="eastAsia"/>
          <w:noProof/>
          <w:lang w:eastAsia="zh-CN"/>
        </w:rPr>
        <w:t>Energy</w:t>
      </w:r>
      <w:r w:rsidRPr="0011485F">
        <w:rPr>
          <w:noProof/>
          <w:lang w:eastAsia="zh-CN"/>
        </w:rPr>
        <w:t xml:space="preserve"> </w:t>
      </w:r>
      <w:r>
        <w:rPr>
          <w:rFonts w:hint="eastAsia"/>
          <w:noProof/>
          <w:lang w:eastAsia="zh-CN"/>
        </w:rPr>
        <w:t xml:space="preserve">Saving </w:t>
      </w:r>
      <w:r w:rsidRPr="0011485F">
        <w:rPr>
          <w:noProof/>
          <w:lang w:eastAsia="zh-CN"/>
        </w:rPr>
        <w:t xml:space="preserve">Service Requirement is </w:t>
      </w:r>
      <w:r>
        <w:rPr>
          <w:rFonts w:hint="eastAsia"/>
          <w:noProof/>
          <w:lang w:eastAsia="zh-CN"/>
        </w:rPr>
        <w:t>applied</w:t>
      </w:r>
      <w:r w:rsidR="004378C2">
        <w:rPr>
          <w:rFonts w:hint="eastAsia"/>
          <w:noProof/>
          <w:lang w:eastAsia="zh-CN"/>
        </w:rPr>
        <w:t xml:space="preserve"> to AF through NEF</w:t>
      </w:r>
      <w:r w:rsidR="00DA35AA" w:rsidRPr="0011485F">
        <w:rPr>
          <w:noProof/>
          <w:lang w:eastAsia="zh-CN"/>
        </w:rPr>
        <w:t xml:space="preserve">. </w:t>
      </w:r>
    </w:p>
    <w:p w14:paraId="7A51EDE5" w14:textId="51B8A023" w:rsidR="00D75606" w:rsidRPr="0011485F" w:rsidRDefault="00524765" w:rsidP="00D75606">
      <w:pPr>
        <w:pStyle w:val="B1"/>
        <w:ind w:left="0" w:firstLine="0"/>
        <w:rPr>
          <w:noProof/>
          <w:lang w:eastAsia="zh-CN"/>
        </w:rPr>
      </w:pPr>
      <w:r>
        <w:rPr>
          <w:rFonts w:hint="eastAsia"/>
          <w:b/>
          <w:bCs/>
          <w:noProof/>
          <w:lang w:eastAsia="zh-CN"/>
        </w:rPr>
        <w:t>EIF/NWDAF</w:t>
      </w:r>
      <w:r w:rsidR="00D75606" w:rsidRPr="0011485F">
        <w:rPr>
          <w:noProof/>
          <w:lang w:eastAsia="zh-CN"/>
        </w:rPr>
        <w:t xml:space="preserve">: </w:t>
      </w:r>
    </w:p>
    <w:p w14:paraId="64147CD8" w14:textId="1D52E015" w:rsidR="007E36BD" w:rsidRDefault="00524765" w:rsidP="007D3B5E">
      <w:pPr>
        <w:pStyle w:val="B1"/>
        <w:numPr>
          <w:ilvl w:val="0"/>
          <w:numId w:val="1"/>
        </w:numPr>
        <w:rPr>
          <w:noProof/>
          <w:lang w:eastAsia="zh-CN"/>
        </w:rPr>
      </w:pPr>
      <w:r>
        <w:rPr>
          <w:rFonts w:hint="eastAsia"/>
          <w:noProof/>
          <w:lang w:eastAsia="zh-CN"/>
        </w:rPr>
        <w:t xml:space="preserve">Provide the </w:t>
      </w:r>
      <w:r w:rsidR="00DF7ED8">
        <w:rPr>
          <w:rFonts w:hint="eastAsia"/>
          <w:noProof/>
          <w:lang w:eastAsia="zh-CN"/>
        </w:rPr>
        <w:t>most energy saving SDFs with PDU session ids in a slice</w:t>
      </w:r>
      <w:r w:rsidR="00101580">
        <w:rPr>
          <w:rFonts w:hint="eastAsia"/>
          <w:noProof/>
          <w:lang w:eastAsia="zh-CN"/>
        </w:rPr>
        <w:t xml:space="preserve">. </w:t>
      </w:r>
    </w:p>
    <w:p w14:paraId="74C02BE7" w14:textId="76FB55AB" w:rsidR="00FF5178" w:rsidRDefault="00FF5178" w:rsidP="00FF5178">
      <w:pPr>
        <w:pStyle w:val="B1"/>
        <w:ind w:left="0" w:firstLine="0"/>
        <w:rPr>
          <w:noProof/>
          <w:lang w:eastAsia="zh-CN"/>
        </w:rPr>
      </w:pPr>
      <w:r w:rsidRPr="00FF5178">
        <w:rPr>
          <w:b/>
          <w:bCs/>
          <w:noProof/>
          <w:lang w:eastAsia="zh-CN"/>
        </w:rPr>
        <w:t>UDR</w:t>
      </w:r>
      <w:r>
        <w:rPr>
          <w:noProof/>
          <w:lang w:eastAsia="zh-CN"/>
        </w:rPr>
        <w:t>:</w:t>
      </w:r>
    </w:p>
    <w:p w14:paraId="13E1CDFA" w14:textId="3D47777C" w:rsidR="00FF5178" w:rsidRPr="0011485F" w:rsidRDefault="00FF5178" w:rsidP="00FF5178">
      <w:pPr>
        <w:pStyle w:val="B1"/>
        <w:numPr>
          <w:ilvl w:val="0"/>
          <w:numId w:val="1"/>
        </w:numPr>
        <w:rPr>
          <w:noProof/>
          <w:lang w:eastAsia="zh-CN"/>
        </w:rPr>
      </w:pPr>
      <w:r>
        <w:rPr>
          <w:noProof/>
          <w:lang w:eastAsia="zh-CN"/>
        </w:rPr>
        <w:t xml:space="preserve">Store energy control policy data per slice.  </w:t>
      </w:r>
    </w:p>
    <w:bookmarkEnd w:id="26"/>
    <w:bookmarkEnd w:id="27"/>
    <w:bookmarkEnd w:id="28"/>
    <w:bookmarkEnd w:id="29"/>
    <w:bookmarkEnd w:id="30"/>
    <w:bookmarkEnd w:id="31"/>
    <w:bookmarkEnd w:id="32"/>
    <w:bookmarkEnd w:id="33"/>
    <w:bookmarkEnd w:id="34"/>
    <w:bookmarkEnd w:id="35"/>
    <w:bookmarkEnd w:id="36"/>
    <w:bookmarkEnd w:id="37"/>
    <w:bookmarkEnd w:id="38"/>
    <w:p w14:paraId="768A62A5" w14:textId="77777777" w:rsidR="00A07984" w:rsidRPr="0011485F"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39"/>
    <w:p w14:paraId="3C7884C6" w14:textId="67212D85" w:rsidR="001131CF" w:rsidRPr="0011485F"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11485F">
        <w:rPr>
          <w:color w:val="FF0000"/>
          <w:sz w:val="28"/>
          <w:szCs w:val="28"/>
          <w:lang w:val="en-US"/>
        </w:rPr>
        <w:t xml:space="preserve">* * * * </w:t>
      </w:r>
      <w:r w:rsidRPr="0011485F">
        <w:rPr>
          <w:color w:val="FF0000"/>
          <w:sz w:val="28"/>
          <w:szCs w:val="28"/>
          <w:lang w:val="en-US" w:eastAsia="zh-CN"/>
        </w:rPr>
        <w:t>End of</w:t>
      </w:r>
      <w:r w:rsidRPr="0011485F">
        <w:rPr>
          <w:color w:val="FF0000"/>
          <w:sz w:val="28"/>
          <w:szCs w:val="28"/>
          <w:lang w:val="en-US"/>
        </w:rPr>
        <w:t xml:space="preserve"> changes * * * *</w:t>
      </w:r>
      <w:bookmarkEnd w:id="2"/>
    </w:p>
    <w:sectPr w:rsidR="001131CF" w:rsidRPr="0011485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E33E3" w14:textId="77777777" w:rsidR="009F1308" w:rsidRDefault="009F1308">
      <w:r>
        <w:separator/>
      </w:r>
    </w:p>
  </w:endnote>
  <w:endnote w:type="continuationSeparator" w:id="0">
    <w:p w14:paraId="73E4F9FD" w14:textId="77777777" w:rsidR="009F1308" w:rsidRDefault="009F1308">
      <w:r>
        <w:continuationSeparator/>
      </w:r>
    </w:p>
  </w:endnote>
  <w:endnote w:type="continuationNotice" w:id="1">
    <w:p w14:paraId="5BB23B3F" w14:textId="77777777" w:rsidR="009F1308" w:rsidRDefault="009F1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A724" w14:textId="77777777" w:rsidR="009F1308" w:rsidRDefault="009F1308">
      <w:r>
        <w:separator/>
      </w:r>
    </w:p>
  </w:footnote>
  <w:footnote w:type="continuationSeparator" w:id="0">
    <w:p w14:paraId="289CC4EB" w14:textId="77777777" w:rsidR="009F1308" w:rsidRDefault="009F1308">
      <w:r>
        <w:continuationSeparator/>
      </w:r>
    </w:p>
  </w:footnote>
  <w:footnote w:type="continuationNotice" w:id="1">
    <w:p w14:paraId="78DE05AB" w14:textId="77777777" w:rsidR="009F1308" w:rsidRDefault="009F1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E5331"/>
    <w:multiLevelType w:val="hybridMultilevel"/>
    <w:tmpl w:val="7C041A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2083D62"/>
    <w:multiLevelType w:val="hybridMultilevel"/>
    <w:tmpl w:val="50C4CB80"/>
    <w:lvl w:ilvl="0" w:tplc="B83C8AE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96345"/>
    <w:multiLevelType w:val="hybridMultilevel"/>
    <w:tmpl w:val="2F24F2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5C57286"/>
    <w:multiLevelType w:val="hybridMultilevel"/>
    <w:tmpl w:val="A76EA1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87C35C1"/>
    <w:multiLevelType w:val="hybridMultilevel"/>
    <w:tmpl w:val="2064D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4C6150"/>
    <w:multiLevelType w:val="hybridMultilevel"/>
    <w:tmpl w:val="1B76CF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A307371"/>
    <w:multiLevelType w:val="hybridMultilevel"/>
    <w:tmpl w:val="13B455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3D64CD"/>
    <w:multiLevelType w:val="hybridMultilevel"/>
    <w:tmpl w:val="B1C2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3BC1"/>
    <w:multiLevelType w:val="hybridMultilevel"/>
    <w:tmpl w:val="4528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194451"/>
    <w:multiLevelType w:val="hybridMultilevel"/>
    <w:tmpl w:val="5880C0F6"/>
    <w:lvl w:ilvl="0" w:tplc="50DA406C">
      <w:start w:val="1"/>
      <w:numFmt w:val="bullet"/>
      <w:lvlText w:val="•"/>
      <w:lvlJc w:val="left"/>
      <w:pPr>
        <w:tabs>
          <w:tab w:val="num" w:pos="720"/>
        </w:tabs>
        <w:ind w:left="720" w:hanging="360"/>
      </w:pPr>
      <w:rPr>
        <w:rFonts w:ascii="Arial" w:hAnsi="Arial" w:hint="default"/>
      </w:rPr>
    </w:lvl>
    <w:lvl w:ilvl="1" w:tplc="E550D0F2" w:tentative="1">
      <w:start w:val="1"/>
      <w:numFmt w:val="bullet"/>
      <w:lvlText w:val="•"/>
      <w:lvlJc w:val="left"/>
      <w:pPr>
        <w:tabs>
          <w:tab w:val="num" w:pos="1440"/>
        </w:tabs>
        <w:ind w:left="1440" w:hanging="360"/>
      </w:pPr>
      <w:rPr>
        <w:rFonts w:ascii="Arial" w:hAnsi="Arial" w:hint="default"/>
      </w:rPr>
    </w:lvl>
    <w:lvl w:ilvl="2" w:tplc="69263A16" w:tentative="1">
      <w:start w:val="1"/>
      <w:numFmt w:val="bullet"/>
      <w:lvlText w:val="•"/>
      <w:lvlJc w:val="left"/>
      <w:pPr>
        <w:tabs>
          <w:tab w:val="num" w:pos="2160"/>
        </w:tabs>
        <w:ind w:left="2160" w:hanging="360"/>
      </w:pPr>
      <w:rPr>
        <w:rFonts w:ascii="Arial" w:hAnsi="Arial" w:hint="default"/>
      </w:rPr>
    </w:lvl>
    <w:lvl w:ilvl="3" w:tplc="EC6CACF2" w:tentative="1">
      <w:start w:val="1"/>
      <w:numFmt w:val="bullet"/>
      <w:lvlText w:val="•"/>
      <w:lvlJc w:val="left"/>
      <w:pPr>
        <w:tabs>
          <w:tab w:val="num" w:pos="2880"/>
        </w:tabs>
        <w:ind w:left="2880" w:hanging="360"/>
      </w:pPr>
      <w:rPr>
        <w:rFonts w:ascii="Arial" w:hAnsi="Arial" w:hint="default"/>
      </w:rPr>
    </w:lvl>
    <w:lvl w:ilvl="4" w:tplc="4BE02E60" w:tentative="1">
      <w:start w:val="1"/>
      <w:numFmt w:val="bullet"/>
      <w:lvlText w:val="•"/>
      <w:lvlJc w:val="left"/>
      <w:pPr>
        <w:tabs>
          <w:tab w:val="num" w:pos="3600"/>
        </w:tabs>
        <w:ind w:left="3600" w:hanging="360"/>
      </w:pPr>
      <w:rPr>
        <w:rFonts w:ascii="Arial" w:hAnsi="Arial" w:hint="default"/>
      </w:rPr>
    </w:lvl>
    <w:lvl w:ilvl="5" w:tplc="77627A84" w:tentative="1">
      <w:start w:val="1"/>
      <w:numFmt w:val="bullet"/>
      <w:lvlText w:val="•"/>
      <w:lvlJc w:val="left"/>
      <w:pPr>
        <w:tabs>
          <w:tab w:val="num" w:pos="4320"/>
        </w:tabs>
        <w:ind w:left="4320" w:hanging="360"/>
      </w:pPr>
      <w:rPr>
        <w:rFonts w:ascii="Arial" w:hAnsi="Arial" w:hint="default"/>
      </w:rPr>
    </w:lvl>
    <w:lvl w:ilvl="6" w:tplc="9C5CE374" w:tentative="1">
      <w:start w:val="1"/>
      <w:numFmt w:val="bullet"/>
      <w:lvlText w:val="•"/>
      <w:lvlJc w:val="left"/>
      <w:pPr>
        <w:tabs>
          <w:tab w:val="num" w:pos="5040"/>
        </w:tabs>
        <w:ind w:left="5040" w:hanging="360"/>
      </w:pPr>
      <w:rPr>
        <w:rFonts w:ascii="Arial" w:hAnsi="Arial" w:hint="default"/>
      </w:rPr>
    </w:lvl>
    <w:lvl w:ilvl="7" w:tplc="86CA818E" w:tentative="1">
      <w:start w:val="1"/>
      <w:numFmt w:val="bullet"/>
      <w:lvlText w:val="•"/>
      <w:lvlJc w:val="left"/>
      <w:pPr>
        <w:tabs>
          <w:tab w:val="num" w:pos="5760"/>
        </w:tabs>
        <w:ind w:left="5760" w:hanging="360"/>
      </w:pPr>
      <w:rPr>
        <w:rFonts w:ascii="Arial" w:hAnsi="Arial" w:hint="default"/>
      </w:rPr>
    </w:lvl>
    <w:lvl w:ilvl="8" w:tplc="B6DCCA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221FC9"/>
    <w:multiLevelType w:val="hybridMultilevel"/>
    <w:tmpl w:val="242AB95C"/>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4B2A76"/>
    <w:multiLevelType w:val="hybridMultilevel"/>
    <w:tmpl w:val="65FC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88045">
    <w:abstractNumId w:val="13"/>
  </w:num>
  <w:num w:numId="2" w16cid:durableId="256211298">
    <w:abstractNumId w:val="0"/>
  </w:num>
  <w:num w:numId="3" w16cid:durableId="928539406">
    <w:abstractNumId w:val="11"/>
  </w:num>
  <w:num w:numId="4" w16cid:durableId="571352023">
    <w:abstractNumId w:val="2"/>
  </w:num>
  <w:num w:numId="5" w16cid:durableId="1493788685">
    <w:abstractNumId w:val="10"/>
  </w:num>
  <w:num w:numId="6" w16cid:durableId="964772983">
    <w:abstractNumId w:val="8"/>
  </w:num>
  <w:num w:numId="7" w16cid:durableId="531114905">
    <w:abstractNumId w:val="9"/>
  </w:num>
  <w:num w:numId="8" w16cid:durableId="982077391">
    <w:abstractNumId w:val="12"/>
  </w:num>
  <w:num w:numId="9" w16cid:durableId="1262881772">
    <w:abstractNumId w:val="5"/>
  </w:num>
  <w:num w:numId="10" w16cid:durableId="231503020">
    <w:abstractNumId w:val="7"/>
  </w:num>
  <w:num w:numId="11" w16cid:durableId="914358618">
    <w:abstractNumId w:val="1"/>
  </w:num>
  <w:num w:numId="12" w16cid:durableId="29116314">
    <w:abstractNumId w:val="4"/>
  </w:num>
  <w:num w:numId="13" w16cid:durableId="29847503">
    <w:abstractNumId w:val="6"/>
  </w:num>
  <w:num w:numId="14" w16cid:durableId="54475542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471"/>
    <w:rsid w:val="00002780"/>
    <w:rsid w:val="00002E4B"/>
    <w:rsid w:val="00003427"/>
    <w:rsid w:val="00004A48"/>
    <w:rsid w:val="00005466"/>
    <w:rsid w:val="00006B62"/>
    <w:rsid w:val="00006BA6"/>
    <w:rsid w:val="00006E4B"/>
    <w:rsid w:val="00007F70"/>
    <w:rsid w:val="00010250"/>
    <w:rsid w:val="00010A13"/>
    <w:rsid w:val="00010EBF"/>
    <w:rsid w:val="000119D0"/>
    <w:rsid w:val="00011EB8"/>
    <w:rsid w:val="00012DC9"/>
    <w:rsid w:val="00012ED0"/>
    <w:rsid w:val="00013C7E"/>
    <w:rsid w:val="00014D24"/>
    <w:rsid w:val="000156E9"/>
    <w:rsid w:val="00015996"/>
    <w:rsid w:val="00016EDE"/>
    <w:rsid w:val="0001733D"/>
    <w:rsid w:val="00017F82"/>
    <w:rsid w:val="0002002F"/>
    <w:rsid w:val="00020AEC"/>
    <w:rsid w:val="00022E4A"/>
    <w:rsid w:val="00022ED8"/>
    <w:rsid w:val="000255AF"/>
    <w:rsid w:val="00027429"/>
    <w:rsid w:val="0002811E"/>
    <w:rsid w:val="00030B86"/>
    <w:rsid w:val="000314AD"/>
    <w:rsid w:val="00033E31"/>
    <w:rsid w:val="00033EBA"/>
    <w:rsid w:val="00033FD6"/>
    <w:rsid w:val="00034DCD"/>
    <w:rsid w:val="0003626C"/>
    <w:rsid w:val="00036540"/>
    <w:rsid w:val="00036699"/>
    <w:rsid w:val="000375C1"/>
    <w:rsid w:val="00037AE7"/>
    <w:rsid w:val="00040AB1"/>
    <w:rsid w:val="00040F34"/>
    <w:rsid w:val="00042BA3"/>
    <w:rsid w:val="00043086"/>
    <w:rsid w:val="00043883"/>
    <w:rsid w:val="00043F8B"/>
    <w:rsid w:val="0004444A"/>
    <w:rsid w:val="00045C70"/>
    <w:rsid w:val="00046003"/>
    <w:rsid w:val="0004626D"/>
    <w:rsid w:val="000463B3"/>
    <w:rsid w:val="000470FA"/>
    <w:rsid w:val="000474D8"/>
    <w:rsid w:val="00047D2D"/>
    <w:rsid w:val="00050462"/>
    <w:rsid w:val="00051EE7"/>
    <w:rsid w:val="0005261E"/>
    <w:rsid w:val="00053553"/>
    <w:rsid w:val="0005384D"/>
    <w:rsid w:val="00055B81"/>
    <w:rsid w:val="000567B6"/>
    <w:rsid w:val="000571F3"/>
    <w:rsid w:val="00060A15"/>
    <w:rsid w:val="00063950"/>
    <w:rsid w:val="00063F80"/>
    <w:rsid w:val="00064904"/>
    <w:rsid w:val="00065029"/>
    <w:rsid w:val="00065819"/>
    <w:rsid w:val="00066B33"/>
    <w:rsid w:val="00067020"/>
    <w:rsid w:val="00070835"/>
    <w:rsid w:val="000726A7"/>
    <w:rsid w:val="00072ED3"/>
    <w:rsid w:val="00074494"/>
    <w:rsid w:val="00074629"/>
    <w:rsid w:val="0007477B"/>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001"/>
    <w:rsid w:val="0009214C"/>
    <w:rsid w:val="0009278B"/>
    <w:rsid w:val="000928AA"/>
    <w:rsid w:val="00093490"/>
    <w:rsid w:val="000938DE"/>
    <w:rsid w:val="000951B4"/>
    <w:rsid w:val="00095A7D"/>
    <w:rsid w:val="00097135"/>
    <w:rsid w:val="0009744C"/>
    <w:rsid w:val="000974A5"/>
    <w:rsid w:val="000A0137"/>
    <w:rsid w:val="000A0A1C"/>
    <w:rsid w:val="000A1C40"/>
    <w:rsid w:val="000A3704"/>
    <w:rsid w:val="000A3BAD"/>
    <w:rsid w:val="000A4ED0"/>
    <w:rsid w:val="000A594D"/>
    <w:rsid w:val="000A5E96"/>
    <w:rsid w:val="000A65CA"/>
    <w:rsid w:val="000A6B01"/>
    <w:rsid w:val="000B019A"/>
    <w:rsid w:val="000B0448"/>
    <w:rsid w:val="000B0DB9"/>
    <w:rsid w:val="000B26A0"/>
    <w:rsid w:val="000B506E"/>
    <w:rsid w:val="000B6310"/>
    <w:rsid w:val="000B6550"/>
    <w:rsid w:val="000B7039"/>
    <w:rsid w:val="000B7438"/>
    <w:rsid w:val="000C0100"/>
    <w:rsid w:val="000C0F31"/>
    <w:rsid w:val="000C1D2A"/>
    <w:rsid w:val="000C1D42"/>
    <w:rsid w:val="000C3FAE"/>
    <w:rsid w:val="000C6598"/>
    <w:rsid w:val="000C6DF3"/>
    <w:rsid w:val="000C6F53"/>
    <w:rsid w:val="000D1BF7"/>
    <w:rsid w:val="000D26B5"/>
    <w:rsid w:val="000D2989"/>
    <w:rsid w:val="000D30A4"/>
    <w:rsid w:val="000D327D"/>
    <w:rsid w:val="000D45D6"/>
    <w:rsid w:val="000D4C15"/>
    <w:rsid w:val="000D5397"/>
    <w:rsid w:val="000D55AA"/>
    <w:rsid w:val="000D56CD"/>
    <w:rsid w:val="000D5B1F"/>
    <w:rsid w:val="000D5B3E"/>
    <w:rsid w:val="000D690B"/>
    <w:rsid w:val="000D6D45"/>
    <w:rsid w:val="000E0AC9"/>
    <w:rsid w:val="000E0F4D"/>
    <w:rsid w:val="000E2050"/>
    <w:rsid w:val="000E3679"/>
    <w:rsid w:val="000E4C9D"/>
    <w:rsid w:val="000E4E9C"/>
    <w:rsid w:val="000E608B"/>
    <w:rsid w:val="000E6235"/>
    <w:rsid w:val="000E6D5C"/>
    <w:rsid w:val="000F03B3"/>
    <w:rsid w:val="000F03B5"/>
    <w:rsid w:val="000F13A3"/>
    <w:rsid w:val="000F1C79"/>
    <w:rsid w:val="000F25AA"/>
    <w:rsid w:val="000F2C19"/>
    <w:rsid w:val="000F31D9"/>
    <w:rsid w:val="000F3754"/>
    <w:rsid w:val="000F3B6A"/>
    <w:rsid w:val="000F53CB"/>
    <w:rsid w:val="000F5743"/>
    <w:rsid w:val="000F68EC"/>
    <w:rsid w:val="000F693B"/>
    <w:rsid w:val="000F73CB"/>
    <w:rsid w:val="000F76CD"/>
    <w:rsid w:val="00101580"/>
    <w:rsid w:val="00101F88"/>
    <w:rsid w:val="0010319C"/>
    <w:rsid w:val="00103C8B"/>
    <w:rsid w:val="00104064"/>
    <w:rsid w:val="00104B6F"/>
    <w:rsid w:val="00104D9F"/>
    <w:rsid w:val="00106831"/>
    <w:rsid w:val="00107AAB"/>
    <w:rsid w:val="00110370"/>
    <w:rsid w:val="00110659"/>
    <w:rsid w:val="00110931"/>
    <w:rsid w:val="00110FB7"/>
    <w:rsid w:val="001123C0"/>
    <w:rsid w:val="001131CF"/>
    <w:rsid w:val="0011428E"/>
    <w:rsid w:val="0011485F"/>
    <w:rsid w:val="00114976"/>
    <w:rsid w:val="00114FA5"/>
    <w:rsid w:val="00115724"/>
    <w:rsid w:val="00115C3D"/>
    <w:rsid w:val="00115EC2"/>
    <w:rsid w:val="00115F15"/>
    <w:rsid w:val="00115F97"/>
    <w:rsid w:val="00116054"/>
    <w:rsid w:val="0011625D"/>
    <w:rsid w:val="00116A6F"/>
    <w:rsid w:val="00116DDE"/>
    <w:rsid w:val="00117476"/>
    <w:rsid w:val="00117890"/>
    <w:rsid w:val="00117D44"/>
    <w:rsid w:val="0012021B"/>
    <w:rsid w:val="00120738"/>
    <w:rsid w:val="0012202F"/>
    <w:rsid w:val="00122579"/>
    <w:rsid w:val="0012269C"/>
    <w:rsid w:val="00123B66"/>
    <w:rsid w:val="0012485D"/>
    <w:rsid w:val="00124A2C"/>
    <w:rsid w:val="00124CCD"/>
    <w:rsid w:val="00124D2D"/>
    <w:rsid w:val="001260BA"/>
    <w:rsid w:val="00126C2F"/>
    <w:rsid w:val="001273DE"/>
    <w:rsid w:val="0012798E"/>
    <w:rsid w:val="0013035B"/>
    <w:rsid w:val="00130F39"/>
    <w:rsid w:val="001311E3"/>
    <w:rsid w:val="0013148B"/>
    <w:rsid w:val="00131E5D"/>
    <w:rsid w:val="00132215"/>
    <w:rsid w:val="0013504C"/>
    <w:rsid w:val="00135F0E"/>
    <w:rsid w:val="001360AE"/>
    <w:rsid w:val="0013643C"/>
    <w:rsid w:val="001366FC"/>
    <w:rsid w:val="0013701B"/>
    <w:rsid w:val="001403B9"/>
    <w:rsid w:val="0014095D"/>
    <w:rsid w:val="00142CE1"/>
    <w:rsid w:val="001430F6"/>
    <w:rsid w:val="001435D6"/>
    <w:rsid w:val="00143870"/>
    <w:rsid w:val="00143889"/>
    <w:rsid w:val="00144226"/>
    <w:rsid w:val="0014445D"/>
    <w:rsid w:val="0014711F"/>
    <w:rsid w:val="001476E7"/>
    <w:rsid w:val="001479BA"/>
    <w:rsid w:val="00147AA9"/>
    <w:rsid w:val="00150BDE"/>
    <w:rsid w:val="001512C6"/>
    <w:rsid w:val="00151453"/>
    <w:rsid w:val="001528DC"/>
    <w:rsid w:val="00153B9C"/>
    <w:rsid w:val="00153F5B"/>
    <w:rsid w:val="00154121"/>
    <w:rsid w:val="00154502"/>
    <w:rsid w:val="0015460B"/>
    <w:rsid w:val="001552D0"/>
    <w:rsid w:val="001553AD"/>
    <w:rsid w:val="001554A1"/>
    <w:rsid w:val="00157A89"/>
    <w:rsid w:val="0016030E"/>
    <w:rsid w:val="00160B75"/>
    <w:rsid w:val="00160DA4"/>
    <w:rsid w:val="001610F8"/>
    <w:rsid w:val="001614D3"/>
    <w:rsid w:val="00161E17"/>
    <w:rsid w:val="001621C7"/>
    <w:rsid w:val="00164EA4"/>
    <w:rsid w:val="0016550E"/>
    <w:rsid w:val="0016594A"/>
    <w:rsid w:val="00166369"/>
    <w:rsid w:val="001669AB"/>
    <w:rsid w:val="00166C93"/>
    <w:rsid w:val="0016754D"/>
    <w:rsid w:val="0016779E"/>
    <w:rsid w:val="001677D7"/>
    <w:rsid w:val="00167D1E"/>
    <w:rsid w:val="00171508"/>
    <w:rsid w:val="00171A0C"/>
    <w:rsid w:val="0017283F"/>
    <w:rsid w:val="0017357F"/>
    <w:rsid w:val="00173A20"/>
    <w:rsid w:val="00175212"/>
    <w:rsid w:val="00176390"/>
    <w:rsid w:val="001772B3"/>
    <w:rsid w:val="001777F1"/>
    <w:rsid w:val="00177ADE"/>
    <w:rsid w:val="001805CC"/>
    <w:rsid w:val="00180ECC"/>
    <w:rsid w:val="001814CB"/>
    <w:rsid w:val="00181934"/>
    <w:rsid w:val="00182527"/>
    <w:rsid w:val="00182819"/>
    <w:rsid w:val="00182DAC"/>
    <w:rsid w:val="00183280"/>
    <w:rsid w:val="00183458"/>
    <w:rsid w:val="00184454"/>
    <w:rsid w:val="00184AC0"/>
    <w:rsid w:val="00184B34"/>
    <w:rsid w:val="00186AFF"/>
    <w:rsid w:val="00190870"/>
    <w:rsid w:val="00190B5A"/>
    <w:rsid w:val="00190D81"/>
    <w:rsid w:val="00191356"/>
    <w:rsid w:val="0019178F"/>
    <w:rsid w:val="00193982"/>
    <w:rsid w:val="001939AC"/>
    <w:rsid w:val="00194A0A"/>
    <w:rsid w:val="00194DC9"/>
    <w:rsid w:val="00196454"/>
    <w:rsid w:val="00196C4A"/>
    <w:rsid w:val="0019705C"/>
    <w:rsid w:val="001970B0"/>
    <w:rsid w:val="00197552"/>
    <w:rsid w:val="0019784A"/>
    <w:rsid w:val="001A02B6"/>
    <w:rsid w:val="001A05C2"/>
    <w:rsid w:val="001A05EB"/>
    <w:rsid w:val="001A0BD7"/>
    <w:rsid w:val="001A1478"/>
    <w:rsid w:val="001A43C2"/>
    <w:rsid w:val="001A53EB"/>
    <w:rsid w:val="001A5489"/>
    <w:rsid w:val="001A63E5"/>
    <w:rsid w:val="001A6F10"/>
    <w:rsid w:val="001A745D"/>
    <w:rsid w:val="001B02BD"/>
    <w:rsid w:val="001B0D17"/>
    <w:rsid w:val="001B136D"/>
    <w:rsid w:val="001B35ED"/>
    <w:rsid w:val="001B3924"/>
    <w:rsid w:val="001B3EC4"/>
    <w:rsid w:val="001B4245"/>
    <w:rsid w:val="001B4BC3"/>
    <w:rsid w:val="001B619B"/>
    <w:rsid w:val="001B6402"/>
    <w:rsid w:val="001B7DC2"/>
    <w:rsid w:val="001C0037"/>
    <w:rsid w:val="001C1C90"/>
    <w:rsid w:val="001C36AF"/>
    <w:rsid w:val="001C36E1"/>
    <w:rsid w:val="001C41C0"/>
    <w:rsid w:val="001C51EE"/>
    <w:rsid w:val="001C55E5"/>
    <w:rsid w:val="001C5BA7"/>
    <w:rsid w:val="001C6494"/>
    <w:rsid w:val="001C6FA5"/>
    <w:rsid w:val="001C7EB2"/>
    <w:rsid w:val="001D11AC"/>
    <w:rsid w:val="001D1E4B"/>
    <w:rsid w:val="001D2016"/>
    <w:rsid w:val="001D283C"/>
    <w:rsid w:val="001D478E"/>
    <w:rsid w:val="001D505D"/>
    <w:rsid w:val="001D521E"/>
    <w:rsid w:val="001D52F7"/>
    <w:rsid w:val="001D61B2"/>
    <w:rsid w:val="001D6341"/>
    <w:rsid w:val="001D6808"/>
    <w:rsid w:val="001D72FD"/>
    <w:rsid w:val="001E17CE"/>
    <w:rsid w:val="001E1EF1"/>
    <w:rsid w:val="001E219C"/>
    <w:rsid w:val="001E2760"/>
    <w:rsid w:val="001E3586"/>
    <w:rsid w:val="001E3FF0"/>
    <w:rsid w:val="001E41F3"/>
    <w:rsid w:val="001E43B1"/>
    <w:rsid w:val="001E453B"/>
    <w:rsid w:val="001E5795"/>
    <w:rsid w:val="001E5999"/>
    <w:rsid w:val="001E5A1C"/>
    <w:rsid w:val="001E7E73"/>
    <w:rsid w:val="001F004A"/>
    <w:rsid w:val="001F1562"/>
    <w:rsid w:val="001F15C6"/>
    <w:rsid w:val="001F5EB7"/>
    <w:rsid w:val="001F5F6B"/>
    <w:rsid w:val="001F6C9D"/>
    <w:rsid w:val="001F7399"/>
    <w:rsid w:val="001F7BE9"/>
    <w:rsid w:val="00200639"/>
    <w:rsid w:val="0020225A"/>
    <w:rsid w:val="00202273"/>
    <w:rsid w:val="00202612"/>
    <w:rsid w:val="002029D7"/>
    <w:rsid w:val="002037DB"/>
    <w:rsid w:val="0020393E"/>
    <w:rsid w:val="0020409F"/>
    <w:rsid w:val="0020585D"/>
    <w:rsid w:val="00205877"/>
    <w:rsid w:val="0020603F"/>
    <w:rsid w:val="0020689F"/>
    <w:rsid w:val="00207B25"/>
    <w:rsid w:val="002100CD"/>
    <w:rsid w:val="00210E61"/>
    <w:rsid w:val="00211428"/>
    <w:rsid w:val="00211764"/>
    <w:rsid w:val="00212D28"/>
    <w:rsid w:val="00212FF7"/>
    <w:rsid w:val="0021348C"/>
    <w:rsid w:val="0021463F"/>
    <w:rsid w:val="002151E1"/>
    <w:rsid w:val="0021736D"/>
    <w:rsid w:val="00217A4E"/>
    <w:rsid w:val="00217E50"/>
    <w:rsid w:val="0022055D"/>
    <w:rsid w:val="002213CF"/>
    <w:rsid w:val="00221514"/>
    <w:rsid w:val="00221692"/>
    <w:rsid w:val="00223CF5"/>
    <w:rsid w:val="00224E78"/>
    <w:rsid w:val="00225F6D"/>
    <w:rsid w:val="00226117"/>
    <w:rsid w:val="00226359"/>
    <w:rsid w:val="002264BB"/>
    <w:rsid w:val="0022683C"/>
    <w:rsid w:val="0022693B"/>
    <w:rsid w:val="00226BE9"/>
    <w:rsid w:val="00227B77"/>
    <w:rsid w:val="00227C83"/>
    <w:rsid w:val="00230A99"/>
    <w:rsid w:val="00230D1D"/>
    <w:rsid w:val="00230DC9"/>
    <w:rsid w:val="00232120"/>
    <w:rsid w:val="00232267"/>
    <w:rsid w:val="0023299B"/>
    <w:rsid w:val="00232D54"/>
    <w:rsid w:val="00234AFF"/>
    <w:rsid w:val="002358A3"/>
    <w:rsid w:val="00235D58"/>
    <w:rsid w:val="00240BB5"/>
    <w:rsid w:val="00240DF2"/>
    <w:rsid w:val="00241AF3"/>
    <w:rsid w:val="00241B63"/>
    <w:rsid w:val="00242490"/>
    <w:rsid w:val="00242744"/>
    <w:rsid w:val="00242DA0"/>
    <w:rsid w:val="002433D0"/>
    <w:rsid w:val="00244154"/>
    <w:rsid w:val="00245B2C"/>
    <w:rsid w:val="00246B3B"/>
    <w:rsid w:val="00247450"/>
    <w:rsid w:val="00247AD7"/>
    <w:rsid w:val="00247FAF"/>
    <w:rsid w:val="0025015C"/>
    <w:rsid w:val="002519B5"/>
    <w:rsid w:val="00251D09"/>
    <w:rsid w:val="00252674"/>
    <w:rsid w:val="00252B7A"/>
    <w:rsid w:val="00253C63"/>
    <w:rsid w:val="00254D64"/>
    <w:rsid w:val="0025603C"/>
    <w:rsid w:val="00257976"/>
    <w:rsid w:val="002602A5"/>
    <w:rsid w:val="00260CD5"/>
    <w:rsid w:val="00262BAD"/>
    <w:rsid w:val="00262EF4"/>
    <w:rsid w:val="002632FA"/>
    <w:rsid w:val="002641AB"/>
    <w:rsid w:val="00266156"/>
    <w:rsid w:val="0026641C"/>
    <w:rsid w:val="00267099"/>
    <w:rsid w:val="0027017A"/>
    <w:rsid w:val="00273B4A"/>
    <w:rsid w:val="00273CFA"/>
    <w:rsid w:val="00275625"/>
    <w:rsid w:val="00275CFA"/>
    <w:rsid w:val="00275D09"/>
    <w:rsid w:val="00275D12"/>
    <w:rsid w:val="002769F4"/>
    <w:rsid w:val="00276C57"/>
    <w:rsid w:val="00277EB3"/>
    <w:rsid w:val="0028267E"/>
    <w:rsid w:val="00284C1C"/>
    <w:rsid w:val="00285E06"/>
    <w:rsid w:val="002865E1"/>
    <w:rsid w:val="002874E2"/>
    <w:rsid w:val="00287529"/>
    <w:rsid w:val="00287632"/>
    <w:rsid w:val="00290175"/>
    <w:rsid w:val="00290610"/>
    <w:rsid w:val="00291017"/>
    <w:rsid w:val="00291696"/>
    <w:rsid w:val="00291CB2"/>
    <w:rsid w:val="00291CB3"/>
    <w:rsid w:val="00292037"/>
    <w:rsid w:val="00292271"/>
    <w:rsid w:val="002948C0"/>
    <w:rsid w:val="00296295"/>
    <w:rsid w:val="0029764C"/>
    <w:rsid w:val="002A06C3"/>
    <w:rsid w:val="002A0900"/>
    <w:rsid w:val="002A2882"/>
    <w:rsid w:val="002A2FB3"/>
    <w:rsid w:val="002A3874"/>
    <w:rsid w:val="002A4E06"/>
    <w:rsid w:val="002A53A8"/>
    <w:rsid w:val="002A560E"/>
    <w:rsid w:val="002A5708"/>
    <w:rsid w:val="002A5AED"/>
    <w:rsid w:val="002A5B8C"/>
    <w:rsid w:val="002A6091"/>
    <w:rsid w:val="002A6C3C"/>
    <w:rsid w:val="002A6FC3"/>
    <w:rsid w:val="002A7373"/>
    <w:rsid w:val="002A73BE"/>
    <w:rsid w:val="002A7CB1"/>
    <w:rsid w:val="002B002B"/>
    <w:rsid w:val="002B0997"/>
    <w:rsid w:val="002B0B9B"/>
    <w:rsid w:val="002B1B42"/>
    <w:rsid w:val="002B1F0E"/>
    <w:rsid w:val="002B272F"/>
    <w:rsid w:val="002B2758"/>
    <w:rsid w:val="002B312A"/>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04ED"/>
    <w:rsid w:val="002D0920"/>
    <w:rsid w:val="002D109F"/>
    <w:rsid w:val="002D1A61"/>
    <w:rsid w:val="002D4E8F"/>
    <w:rsid w:val="002D5338"/>
    <w:rsid w:val="002D59CF"/>
    <w:rsid w:val="002D63CB"/>
    <w:rsid w:val="002D65D2"/>
    <w:rsid w:val="002D68F6"/>
    <w:rsid w:val="002D7DDA"/>
    <w:rsid w:val="002E090C"/>
    <w:rsid w:val="002E138F"/>
    <w:rsid w:val="002E22F3"/>
    <w:rsid w:val="002E3669"/>
    <w:rsid w:val="002E381E"/>
    <w:rsid w:val="002E38E2"/>
    <w:rsid w:val="002E73C5"/>
    <w:rsid w:val="002E76C7"/>
    <w:rsid w:val="002F03A4"/>
    <w:rsid w:val="002F1B62"/>
    <w:rsid w:val="002F210A"/>
    <w:rsid w:val="002F2A57"/>
    <w:rsid w:val="002F339C"/>
    <w:rsid w:val="002F41D8"/>
    <w:rsid w:val="002F4F4B"/>
    <w:rsid w:val="002F666F"/>
    <w:rsid w:val="002F71CA"/>
    <w:rsid w:val="003019A6"/>
    <w:rsid w:val="003023AD"/>
    <w:rsid w:val="003030F8"/>
    <w:rsid w:val="003036F6"/>
    <w:rsid w:val="00305214"/>
    <w:rsid w:val="00306529"/>
    <w:rsid w:val="00307990"/>
    <w:rsid w:val="00307A61"/>
    <w:rsid w:val="003100F5"/>
    <w:rsid w:val="00310302"/>
    <w:rsid w:val="00311AD8"/>
    <w:rsid w:val="00311FA2"/>
    <w:rsid w:val="003134EB"/>
    <w:rsid w:val="003136B2"/>
    <w:rsid w:val="00313B3F"/>
    <w:rsid w:val="00313E2D"/>
    <w:rsid w:val="003153F4"/>
    <w:rsid w:val="003154B5"/>
    <w:rsid w:val="0031575F"/>
    <w:rsid w:val="003162B2"/>
    <w:rsid w:val="00316D6E"/>
    <w:rsid w:val="00317A3B"/>
    <w:rsid w:val="003204B5"/>
    <w:rsid w:val="00320FFB"/>
    <w:rsid w:val="00321B33"/>
    <w:rsid w:val="00321C01"/>
    <w:rsid w:val="003226C8"/>
    <w:rsid w:val="00323CC5"/>
    <w:rsid w:val="003243C4"/>
    <w:rsid w:val="00324883"/>
    <w:rsid w:val="00324B09"/>
    <w:rsid w:val="00326316"/>
    <w:rsid w:val="003263E3"/>
    <w:rsid w:val="00326A7D"/>
    <w:rsid w:val="00326D6D"/>
    <w:rsid w:val="00326DD0"/>
    <w:rsid w:val="00326E8E"/>
    <w:rsid w:val="0033068A"/>
    <w:rsid w:val="00330FD0"/>
    <w:rsid w:val="00331155"/>
    <w:rsid w:val="00331EA6"/>
    <w:rsid w:val="00332100"/>
    <w:rsid w:val="003327B1"/>
    <w:rsid w:val="00332BBF"/>
    <w:rsid w:val="00333834"/>
    <w:rsid w:val="00334A78"/>
    <w:rsid w:val="003355A1"/>
    <w:rsid w:val="003355D5"/>
    <w:rsid w:val="00335666"/>
    <w:rsid w:val="00335B5A"/>
    <w:rsid w:val="0033626C"/>
    <w:rsid w:val="00336552"/>
    <w:rsid w:val="0033758D"/>
    <w:rsid w:val="00340BF3"/>
    <w:rsid w:val="0034106F"/>
    <w:rsid w:val="00342CEC"/>
    <w:rsid w:val="00342E2C"/>
    <w:rsid w:val="00343380"/>
    <w:rsid w:val="00343A3B"/>
    <w:rsid w:val="00344872"/>
    <w:rsid w:val="00345B90"/>
    <w:rsid w:val="00345DC8"/>
    <w:rsid w:val="003464CD"/>
    <w:rsid w:val="00346752"/>
    <w:rsid w:val="003468E5"/>
    <w:rsid w:val="003468EB"/>
    <w:rsid w:val="00346FE4"/>
    <w:rsid w:val="00347CAD"/>
    <w:rsid w:val="00350138"/>
    <w:rsid w:val="003511AC"/>
    <w:rsid w:val="003531F4"/>
    <w:rsid w:val="003533DE"/>
    <w:rsid w:val="0035441A"/>
    <w:rsid w:val="00354BEF"/>
    <w:rsid w:val="003564E9"/>
    <w:rsid w:val="00356629"/>
    <w:rsid w:val="00356B82"/>
    <w:rsid w:val="00356E89"/>
    <w:rsid w:val="00356EB0"/>
    <w:rsid w:val="00357277"/>
    <w:rsid w:val="003573DD"/>
    <w:rsid w:val="003573EF"/>
    <w:rsid w:val="00357F07"/>
    <w:rsid w:val="0036065E"/>
    <w:rsid w:val="00361937"/>
    <w:rsid w:val="00364534"/>
    <w:rsid w:val="00364591"/>
    <w:rsid w:val="00364A45"/>
    <w:rsid w:val="00364B33"/>
    <w:rsid w:val="00365630"/>
    <w:rsid w:val="0036607A"/>
    <w:rsid w:val="003662BB"/>
    <w:rsid w:val="00366695"/>
    <w:rsid w:val="00367B1B"/>
    <w:rsid w:val="003702D3"/>
    <w:rsid w:val="00370529"/>
    <w:rsid w:val="00370766"/>
    <w:rsid w:val="0037090F"/>
    <w:rsid w:val="00370B46"/>
    <w:rsid w:val="003722C6"/>
    <w:rsid w:val="003724A4"/>
    <w:rsid w:val="003728B7"/>
    <w:rsid w:val="00373208"/>
    <w:rsid w:val="003741A2"/>
    <w:rsid w:val="0037471C"/>
    <w:rsid w:val="00374B60"/>
    <w:rsid w:val="0037584F"/>
    <w:rsid w:val="00375874"/>
    <w:rsid w:val="00376678"/>
    <w:rsid w:val="00376806"/>
    <w:rsid w:val="00377B24"/>
    <w:rsid w:val="00377FBB"/>
    <w:rsid w:val="00380810"/>
    <w:rsid w:val="0038416A"/>
    <w:rsid w:val="00384689"/>
    <w:rsid w:val="00385367"/>
    <w:rsid w:val="00385CA7"/>
    <w:rsid w:val="00386610"/>
    <w:rsid w:val="00386BA7"/>
    <w:rsid w:val="0039021B"/>
    <w:rsid w:val="00390746"/>
    <w:rsid w:val="003907C9"/>
    <w:rsid w:val="00390A6A"/>
    <w:rsid w:val="003929AE"/>
    <w:rsid w:val="003932E6"/>
    <w:rsid w:val="00394B14"/>
    <w:rsid w:val="00394EA6"/>
    <w:rsid w:val="00395521"/>
    <w:rsid w:val="003961DF"/>
    <w:rsid w:val="003A0220"/>
    <w:rsid w:val="003A2A40"/>
    <w:rsid w:val="003A37CF"/>
    <w:rsid w:val="003A3BFE"/>
    <w:rsid w:val="003A3E85"/>
    <w:rsid w:val="003A3F73"/>
    <w:rsid w:val="003A6432"/>
    <w:rsid w:val="003A697A"/>
    <w:rsid w:val="003A6A5D"/>
    <w:rsid w:val="003A6AC7"/>
    <w:rsid w:val="003A7CB5"/>
    <w:rsid w:val="003B2484"/>
    <w:rsid w:val="003B2C95"/>
    <w:rsid w:val="003B2EC1"/>
    <w:rsid w:val="003B3103"/>
    <w:rsid w:val="003B3DBF"/>
    <w:rsid w:val="003B47C9"/>
    <w:rsid w:val="003B4A15"/>
    <w:rsid w:val="003B4BC8"/>
    <w:rsid w:val="003B6045"/>
    <w:rsid w:val="003B6492"/>
    <w:rsid w:val="003B667E"/>
    <w:rsid w:val="003B68C3"/>
    <w:rsid w:val="003B6DDB"/>
    <w:rsid w:val="003B7D41"/>
    <w:rsid w:val="003B7D59"/>
    <w:rsid w:val="003C0A10"/>
    <w:rsid w:val="003C1386"/>
    <w:rsid w:val="003C14CB"/>
    <w:rsid w:val="003C1B1D"/>
    <w:rsid w:val="003C3002"/>
    <w:rsid w:val="003C43E4"/>
    <w:rsid w:val="003C568D"/>
    <w:rsid w:val="003C6517"/>
    <w:rsid w:val="003C6F7E"/>
    <w:rsid w:val="003C7643"/>
    <w:rsid w:val="003D0833"/>
    <w:rsid w:val="003D0BFE"/>
    <w:rsid w:val="003D108A"/>
    <w:rsid w:val="003D1A36"/>
    <w:rsid w:val="003D2E58"/>
    <w:rsid w:val="003D32A3"/>
    <w:rsid w:val="003D3F57"/>
    <w:rsid w:val="003D406C"/>
    <w:rsid w:val="003D40B7"/>
    <w:rsid w:val="003D4A04"/>
    <w:rsid w:val="003D4C42"/>
    <w:rsid w:val="003D59A4"/>
    <w:rsid w:val="003D7552"/>
    <w:rsid w:val="003E1048"/>
    <w:rsid w:val="003E15D2"/>
    <w:rsid w:val="003E29EF"/>
    <w:rsid w:val="003E43CA"/>
    <w:rsid w:val="003E4A7E"/>
    <w:rsid w:val="003E4EC7"/>
    <w:rsid w:val="003E4FE9"/>
    <w:rsid w:val="003E6BFC"/>
    <w:rsid w:val="003E7375"/>
    <w:rsid w:val="003E7F24"/>
    <w:rsid w:val="003F00E8"/>
    <w:rsid w:val="003F028B"/>
    <w:rsid w:val="003F1061"/>
    <w:rsid w:val="003F17A4"/>
    <w:rsid w:val="003F1A09"/>
    <w:rsid w:val="003F1DEE"/>
    <w:rsid w:val="003F3143"/>
    <w:rsid w:val="003F3C8D"/>
    <w:rsid w:val="003F573F"/>
    <w:rsid w:val="003F6763"/>
    <w:rsid w:val="003F7A01"/>
    <w:rsid w:val="003F7F79"/>
    <w:rsid w:val="004000AB"/>
    <w:rsid w:val="004011F0"/>
    <w:rsid w:val="0040128B"/>
    <w:rsid w:val="00401FDD"/>
    <w:rsid w:val="004030A9"/>
    <w:rsid w:val="004033CA"/>
    <w:rsid w:val="0040340B"/>
    <w:rsid w:val="00403ECD"/>
    <w:rsid w:val="00404480"/>
    <w:rsid w:val="00405C51"/>
    <w:rsid w:val="00405E9A"/>
    <w:rsid w:val="00406109"/>
    <w:rsid w:val="004066CD"/>
    <w:rsid w:val="00410D38"/>
    <w:rsid w:val="00410EB4"/>
    <w:rsid w:val="00411F43"/>
    <w:rsid w:val="004120CD"/>
    <w:rsid w:val="0041274E"/>
    <w:rsid w:val="004129B0"/>
    <w:rsid w:val="00412B18"/>
    <w:rsid w:val="00412D91"/>
    <w:rsid w:val="00413D5D"/>
    <w:rsid w:val="00414020"/>
    <w:rsid w:val="0041491C"/>
    <w:rsid w:val="004154FD"/>
    <w:rsid w:val="00416D08"/>
    <w:rsid w:val="004172FA"/>
    <w:rsid w:val="00420B75"/>
    <w:rsid w:val="00421470"/>
    <w:rsid w:val="00422071"/>
    <w:rsid w:val="00423ECB"/>
    <w:rsid w:val="0042457B"/>
    <w:rsid w:val="00424B26"/>
    <w:rsid w:val="00424B44"/>
    <w:rsid w:val="00424CB0"/>
    <w:rsid w:val="00424CFA"/>
    <w:rsid w:val="004252DB"/>
    <w:rsid w:val="00425614"/>
    <w:rsid w:val="00426DD0"/>
    <w:rsid w:val="00426E8B"/>
    <w:rsid w:val="004273DF"/>
    <w:rsid w:val="0042753C"/>
    <w:rsid w:val="0043116B"/>
    <w:rsid w:val="00431381"/>
    <w:rsid w:val="00432A30"/>
    <w:rsid w:val="00433C7E"/>
    <w:rsid w:val="0043449D"/>
    <w:rsid w:val="00434F06"/>
    <w:rsid w:val="004352E1"/>
    <w:rsid w:val="0043561F"/>
    <w:rsid w:val="00435BD6"/>
    <w:rsid w:val="00435E10"/>
    <w:rsid w:val="00436BAB"/>
    <w:rsid w:val="004378C2"/>
    <w:rsid w:val="00440917"/>
    <w:rsid w:val="00440E5D"/>
    <w:rsid w:val="00441057"/>
    <w:rsid w:val="00441719"/>
    <w:rsid w:val="00441B6D"/>
    <w:rsid w:val="00441B9C"/>
    <w:rsid w:val="00441EB3"/>
    <w:rsid w:val="0044375F"/>
    <w:rsid w:val="004438AC"/>
    <w:rsid w:val="00445291"/>
    <w:rsid w:val="00445C87"/>
    <w:rsid w:val="00446E16"/>
    <w:rsid w:val="00447D89"/>
    <w:rsid w:val="00450FF7"/>
    <w:rsid w:val="0045149D"/>
    <w:rsid w:val="00451D45"/>
    <w:rsid w:val="00452CC5"/>
    <w:rsid w:val="00453903"/>
    <w:rsid w:val="00454286"/>
    <w:rsid w:val="004543B0"/>
    <w:rsid w:val="00454E80"/>
    <w:rsid w:val="00454E88"/>
    <w:rsid w:val="0045501B"/>
    <w:rsid w:val="00455918"/>
    <w:rsid w:val="00455C18"/>
    <w:rsid w:val="00455F0C"/>
    <w:rsid w:val="00456124"/>
    <w:rsid w:val="004573C2"/>
    <w:rsid w:val="004601C6"/>
    <w:rsid w:val="00460849"/>
    <w:rsid w:val="0046591C"/>
    <w:rsid w:val="004659A0"/>
    <w:rsid w:val="00465E41"/>
    <w:rsid w:val="004705B4"/>
    <w:rsid w:val="00470DE7"/>
    <w:rsid w:val="0047126F"/>
    <w:rsid w:val="00471905"/>
    <w:rsid w:val="00471A0E"/>
    <w:rsid w:val="00471D65"/>
    <w:rsid w:val="00472AD1"/>
    <w:rsid w:val="00472DF6"/>
    <w:rsid w:val="00473C80"/>
    <w:rsid w:val="004747F7"/>
    <w:rsid w:val="00474C27"/>
    <w:rsid w:val="00474E51"/>
    <w:rsid w:val="00476CC6"/>
    <w:rsid w:val="004775A0"/>
    <w:rsid w:val="00477B84"/>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1FE3"/>
    <w:rsid w:val="0049211E"/>
    <w:rsid w:val="00492762"/>
    <w:rsid w:val="00493B9E"/>
    <w:rsid w:val="0049586D"/>
    <w:rsid w:val="0049670D"/>
    <w:rsid w:val="004968BD"/>
    <w:rsid w:val="00497495"/>
    <w:rsid w:val="0049755F"/>
    <w:rsid w:val="004A0E6E"/>
    <w:rsid w:val="004A1319"/>
    <w:rsid w:val="004A1643"/>
    <w:rsid w:val="004A26B8"/>
    <w:rsid w:val="004A2F01"/>
    <w:rsid w:val="004A48EA"/>
    <w:rsid w:val="004A499C"/>
    <w:rsid w:val="004A4F28"/>
    <w:rsid w:val="004A50AE"/>
    <w:rsid w:val="004A5243"/>
    <w:rsid w:val="004A55D7"/>
    <w:rsid w:val="004A5B83"/>
    <w:rsid w:val="004A5F93"/>
    <w:rsid w:val="004A67CA"/>
    <w:rsid w:val="004A6CE2"/>
    <w:rsid w:val="004A7067"/>
    <w:rsid w:val="004B1F6D"/>
    <w:rsid w:val="004B2CAF"/>
    <w:rsid w:val="004B3E95"/>
    <w:rsid w:val="004B46B0"/>
    <w:rsid w:val="004B4F9F"/>
    <w:rsid w:val="004B5F76"/>
    <w:rsid w:val="004B61E4"/>
    <w:rsid w:val="004B7300"/>
    <w:rsid w:val="004B7B61"/>
    <w:rsid w:val="004B7DB0"/>
    <w:rsid w:val="004B7ED2"/>
    <w:rsid w:val="004C0135"/>
    <w:rsid w:val="004C02F8"/>
    <w:rsid w:val="004C0D18"/>
    <w:rsid w:val="004C13B6"/>
    <w:rsid w:val="004C2AA7"/>
    <w:rsid w:val="004C2DA8"/>
    <w:rsid w:val="004C3BF1"/>
    <w:rsid w:val="004C41FD"/>
    <w:rsid w:val="004C4446"/>
    <w:rsid w:val="004C4F13"/>
    <w:rsid w:val="004C6DA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117"/>
    <w:rsid w:val="004E592F"/>
    <w:rsid w:val="004E6244"/>
    <w:rsid w:val="004E6B01"/>
    <w:rsid w:val="004E6EA5"/>
    <w:rsid w:val="004E7DC6"/>
    <w:rsid w:val="004F184A"/>
    <w:rsid w:val="004F1F30"/>
    <w:rsid w:val="004F2014"/>
    <w:rsid w:val="004F2547"/>
    <w:rsid w:val="004F62A6"/>
    <w:rsid w:val="004F74D8"/>
    <w:rsid w:val="005006B8"/>
    <w:rsid w:val="0050099C"/>
    <w:rsid w:val="005010A4"/>
    <w:rsid w:val="005027F4"/>
    <w:rsid w:val="00504BED"/>
    <w:rsid w:val="005050C5"/>
    <w:rsid w:val="005055C1"/>
    <w:rsid w:val="00505FA8"/>
    <w:rsid w:val="00506293"/>
    <w:rsid w:val="0050780D"/>
    <w:rsid w:val="00507A39"/>
    <w:rsid w:val="00507A90"/>
    <w:rsid w:val="005103AB"/>
    <w:rsid w:val="0051043C"/>
    <w:rsid w:val="00510661"/>
    <w:rsid w:val="00510DA1"/>
    <w:rsid w:val="00511EAB"/>
    <w:rsid w:val="005123CA"/>
    <w:rsid w:val="0051250E"/>
    <w:rsid w:val="005137D1"/>
    <w:rsid w:val="00513980"/>
    <w:rsid w:val="00513F2E"/>
    <w:rsid w:val="005159B3"/>
    <w:rsid w:val="0051632C"/>
    <w:rsid w:val="00516B65"/>
    <w:rsid w:val="00517957"/>
    <w:rsid w:val="00520946"/>
    <w:rsid w:val="00521476"/>
    <w:rsid w:val="005216D9"/>
    <w:rsid w:val="005218DD"/>
    <w:rsid w:val="005219A0"/>
    <w:rsid w:val="00521A30"/>
    <w:rsid w:val="00521CF8"/>
    <w:rsid w:val="00522044"/>
    <w:rsid w:val="005237DA"/>
    <w:rsid w:val="0052380B"/>
    <w:rsid w:val="00524438"/>
    <w:rsid w:val="00524765"/>
    <w:rsid w:val="00524D51"/>
    <w:rsid w:val="005250E1"/>
    <w:rsid w:val="00525A6D"/>
    <w:rsid w:val="00525BF8"/>
    <w:rsid w:val="00525DE5"/>
    <w:rsid w:val="00526FF2"/>
    <w:rsid w:val="005277E0"/>
    <w:rsid w:val="00527E8F"/>
    <w:rsid w:val="00530356"/>
    <w:rsid w:val="00530A27"/>
    <w:rsid w:val="005317F1"/>
    <w:rsid w:val="00532684"/>
    <w:rsid w:val="00532823"/>
    <w:rsid w:val="00532F6F"/>
    <w:rsid w:val="005337F2"/>
    <w:rsid w:val="00534899"/>
    <w:rsid w:val="005354BA"/>
    <w:rsid w:val="00535F3C"/>
    <w:rsid w:val="00536325"/>
    <w:rsid w:val="00536327"/>
    <w:rsid w:val="00536D21"/>
    <w:rsid w:val="005372DD"/>
    <w:rsid w:val="00540447"/>
    <w:rsid w:val="00540497"/>
    <w:rsid w:val="0054116E"/>
    <w:rsid w:val="005421C6"/>
    <w:rsid w:val="0054251F"/>
    <w:rsid w:val="00545FAA"/>
    <w:rsid w:val="00546BAB"/>
    <w:rsid w:val="00550C60"/>
    <w:rsid w:val="00550DC8"/>
    <w:rsid w:val="00551591"/>
    <w:rsid w:val="00552DD3"/>
    <w:rsid w:val="005535A9"/>
    <w:rsid w:val="0055369E"/>
    <w:rsid w:val="00556760"/>
    <w:rsid w:val="005569BE"/>
    <w:rsid w:val="00557368"/>
    <w:rsid w:val="005600D5"/>
    <w:rsid w:val="00560AA4"/>
    <w:rsid w:val="00560F1F"/>
    <w:rsid w:val="00561283"/>
    <w:rsid w:val="00562337"/>
    <w:rsid w:val="00562E56"/>
    <w:rsid w:val="00563633"/>
    <w:rsid w:val="005646FD"/>
    <w:rsid w:val="00565610"/>
    <w:rsid w:val="005660BD"/>
    <w:rsid w:val="00567E1F"/>
    <w:rsid w:val="00567EF4"/>
    <w:rsid w:val="00567FC9"/>
    <w:rsid w:val="005703C6"/>
    <w:rsid w:val="005704C9"/>
    <w:rsid w:val="00571F0B"/>
    <w:rsid w:val="005726FA"/>
    <w:rsid w:val="00572AE8"/>
    <w:rsid w:val="0057316D"/>
    <w:rsid w:val="005733B1"/>
    <w:rsid w:val="00573DD0"/>
    <w:rsid w:val="0057579E"/>
    <w:rsid w:val="0057655E"/>
    <w:rsid w:val="0058052D"/>
    <w:rsid w:val="00580618"/>
    <w:rsid w:val="00580A1A"/>
    <w:rsid w:val="00582305"/>
    <w:rsid w:val="0058389C"/>
    <w:rsid w:val="00584B71"/>
    <w:rsid w:val="00586284"/>
    <w:rsid w:val="00586C6D"/>
    <w:rsid w:val="0058703A"/>
    <w:rsid w:val="00587AFC"/>
    <w:rsid w:val="00587BD8"/>
    <w:rsid w:val="0059050C"/>
    <w:rsid w:val="00590FEC"/>
    <w:rsid w:val="00592F95"/>
    <w:rsid w:val="0059327F"/>
    <w:rsid w:val="00593A74"/>
    <w:rsid w:val="00593B6B"/>
    <w:rsid w:val="005945E0"/>
    <w:rsid w:val="0059488A"/>
    <w:rsid w:val="005951AE"/>
    <w:rsid w:val="00595F8E"/>
    <w:rsid w:val="00596278"/>
    <w:rsid w:val="00597037"/>
    <w:rsid w:val="005977EE"/>
    <w:rsid w:val="0059781F"/>
    <w:rsid w:val="005979BB"/>
    <w:rsid w:val="005A1A29"/>
    <w:rsid w:val="005A3AAE"/>
    <w:rsid w:val="005A3F92"/>
    <w:rsid w:val="005A4B27"/>
    <w:rsid w:val="005A4EA0"/>
    <w:rsid w:val="005A5A25"/>
    <w:rsid w:val="005A634A"/>
    <w:rsid w:val="005A70EE"/>
    <w:rsid w:val="005A71F4"/>
    <w:rsid w:val="005B00DE"/>
    <w:rsid w:val="005B1361"/>
    <w:rsid w:val="005B2797"/>
    <w:rsid w:val="005B5D33"/>
    <w:rsid w:val="005B62CC"/>
    <w:rsid w:val="005B6E99"/>
    <w:rsid w:val="005C08BE"/>
    <w:rsid w:val="005C1635"/>
    <w:rsid w:val="005C2506"/>
    <w:rsid w:val="005C2580"/>
    <w:rsid w:val="005C2B6A"/>
    <w:rsid w:val="005C37F7"/>
    <w:rsid w:val="005C3FD1"/>
    <w:rsid w:val="005C6590"/>
    <w:rsid w:val="005C73F7"/>
    <w:rsid w:val="005C7674"/>
    <w:rsid w:val="005D083A"/>
    <w:rsid w:val="005D1023"/>
    <w:rsid w:val="005D110F"/>
    <w:rsid w:val="005D19AF"/>
    <w:rsid w:val="005D32B6"/>
    <w:rsid w:val="005D3530"/>
    <w:rsid w:val="005D3C95"/>
    <w:rsid w:val="005D43B7"/>
    <w:rsid w:val="005D43C7"/>
    <w:rsid w:val="005D4FFE"/>
    <w:rsid w:val="005D5305"/>
    <w:rsid w:val="005D59D0"/>
    <w:rsid w:val="005D5BDF"/>
    <w:rsid w:val="005D671F"/>
    <w:rsid w:val="005D74BC"/>
    <w:rsid w:val="005E0D4A"/>
    <w:rsid w:val="005E1336"/>
    <w:rsid w:val="005E2164"/>
    <w:rsid w:val="005E22D8"/>
    <w:rsid w:val="005E2B3E"/>
    <w:rsid w:val="005E2C44"/>
    <w:rsid w:val="005E2CED"/>
    <w:rsid w:val="005E31A5"/>
    <w:rsid w:val="005E3AA6"/>
    <w:rsid w:val="005E4909"/>
    <w:rsid w:val="005E4A7B"/>
    <w:rsid w:val="005E658C"/>
    <w:rsid w:val="005F0CC5"/>
    <w:rsid w:val="005F20BC"/>
    <w:rsid w:val="005F2C66"/>
    <w:rsid w:val="005F3ECB"/>
    <w:rsid w:val="005F636E"/>
    <w:rsid w:val="005F6451"/>
    <w:rsid w:val="005F6AA2"/>
    <w:rsid w:val="00600010"/>
    <w:rsid w:val="00600076"/>
    <w:rsid w:val="00600BAE"/>
    <w:rsid w:val="00600CAD"/>
    <w:rsid w:val="00600DC4"/>
    <w:rsid w:val="006027F4"/>
    <w:rsid w:val="00603148"/>
    <w:rsid w:val="00603DEE"/>
    <w:rsid w:val="00604781"/>
    <w:rsid w:val="00604CD9"/>
    <w:rsid w:val="00605210"/>
    <w:rsid w:val="006058A1"/>
    <w:rsid w:val="00605F92"/>
    <w:rsid w:val="00606FC7"/>
    <w:rsid w:val="00607013"/>
    <w:rsid w:val="0060727D"/>
    <w:rsid w:val="00607992"/>
    <w:rsid w:val="00607CA1"/>
    <w:rsid w:val="00610F49"/>
    <w:rsid w:val="00611A8C"/>
    <w:rsid w:val="00612414"/>
    <w:rsid w:val="0061256F"/>
    <w:rsid w:val="00612D43"/>
    <w:rsid w:val="00614AEA"/>
    <w:rsid w:val="00614F00"/>
    <w:rsid w:val="00615467"/>
    <w:rsid w:val="006155E8"/>
    <w:rsid w:val="00616D8F"/>
    <w:rsid w:val="00617224"/>
    <w:rsid w:val="00617247"/>
    <w:rsid w:val="0061797E"/>
    <w:rsid w:val="00617DBB"/>
    <w:rsid w:val="00617FBD"/>
    <w:rsid w:val="00620738"/>
    <w:rsid w:val="00620A06"/>
    <w:rsid w:val="0062136E"/>
    <w:rsid w:val="00621506"/>
    <w:rsid w:val="00622EC1"/>
    <w:rsid w:val="006245AA"/>
    <w:rsid w:val="00625191"/>
    <w:rsid w:val="006251E4"/>
    <w:rsid w:val="006254AD"/>
    <w:rsid w:val="00626609"/>
    <w:rsid w:val="00627BE7"/>
    <w:rsid w:val="00630CC5"/>
    <w:rsid w:val="0063143C"/>
    <w:rsid w:val="00632C0C"/>
    <w:rsid w:val="006335AE"/>
    <w:rsid w:val="0063496E"/>
    <w:rsid w:val="00636A28"/>
    <w:rsid w:val="006370A9"/>
    <w:rsid w:val="00640A4F"/>
    <w:rsid w:val="00640ACE"/>
    <w:rsid w:val="00641630"/>
    <w:rsid w:val="00641D50"/>
    <w:rsid w:val="00642524"/>
    <w:rsid w:val="00642835"/>
    <w:rsid w:val="0064320E"/>
    <w:rsid w:val="00643F07"/>
    <w:rsid w:val="00644B6A"/>
    <w:rsid w:val="00644CCE"/>
    <w:rsid w:val="006453D2"/>
    <w:rsid w:val="00645462"/>
    <w:rsid w:val="00645631"/>
    <w:rsid w:val="00646A25"/>
    <w:rsid w:val="00646F31"/>
    <w:rsid w:val="00647AAA"/>
    <w:rsid w:val="00647E1A"/>
    <w:rsid w:val="0065003E"/>
    <w:rsid w:val="006500EA"/>
    <w:rsid w:val="006507B0"/>
    <w:rsid w:val="00650850"/>
    <w:rsid w:val="00650C6F"/>
    <w:rsid w:val="00650ECA"/>
    <w:rsid w:val="00650FA9"/>
    <w:rsid w:val="006518BB"/>
    <w:rsid w:val="00651E71"/>
    <w:rsid w:val="006528DC"/>
    <w:rsid w:val="00652B9E"/>
    <w:rsid w:val="00652FC8"/>
    <w:rsid w:val="00653B02"/>
    <w:rsid w:val="006553FC"/>
    <w:rsid w:val="0065548F"/>
    <w:rsid w:val="00655669"/>
    <w:rsid w:val="00656819"/>
    <w:rsid w:val="00656899"/>
    <w:rsid w:val="006607FE"/>
    <w:rsid w:val="00662603"/>
    <w:rsid w:val="0066267D"/>
    <w:rsid w:val="00662C5E"/>
    <w:rsid w:val="00663A53"/>
    <w:rsid w:val="00663AD6"/>
    <w:rsid w:val="00664898"/>
    <w:rsid w:val="00665A37"/>
    <w:rsid w:val="00666749"/>
    <w:rsid w:val="00666BDD"/>
    <w:rsid w:val="00667E33"/>
    <w:rsid w:val="0067013E"/>
    <w:rsid w:val="006701E0"/>
    <w:rsid w:val="006711D3"/>
    <w:rsid w:val="00671708"/>
    <w:rsid w:val="006718D3"/>
    <w:rsid w:val="0067192F"/>
    <w:rsid w:val="00672010"/>
    <w:rsid w:val="006725B9"/>
    <w:rsid w:val="00672F57"/>
    <w:rsid w:val="006731BF"/>
    <w:rsid w:val="00673A3C"/>
    <w:rsid w:val="00673DC4"/>
    <w:rsid w:val="0067448A"/>
    <w:rsid w:val="00674AE5"/>
    <w:rsid w:val="0067517C"/>
    <w:rsid w:val="00675216"/>
    <w:rsid w:val="0067599F"/>
    <w:rsid w:val="0067640C"/>
    <w:rsid w:val="006770C1"/>
    <w:rsid w:val="00681DA1"/>
    <w:rsid w:val="00683386"/>
    <w:rsid w:val="0068473D"/>
    <w:rsid w:val="00685446"/>
    <w:rsid w:val="00686365"/>
    <w:rsid w:val="0068798A"/>
    <w:rsid w:val="00687D96"/>
    <w:rsid w:val="00690E45"/>
    <w:rsid w:val="00691370"/>
    <w:rsid w:val="00691CF9"/>
    <w:rsid w:val="00691DC9"/>
    <w:rsid w:val="00692DD3"/>
    <w:rsid w:val="0069343F"/>
    <w:rsid w:val="00693488"/>
    <w:rsid w:val="00694D08"/>
    <w:rsid w:val="00695AB9"/>
    <w:rsid w:val="00695F78"/>
    <w:rsid w:val="00696627"/>
    <w:rsid w:val="0069679E"/>
    <w:rsid w:val="00696F48"/>
    <w:rsid w:val="006A00A9"/>
    <w:rsid w:val="006A017E"/>
    <w:rsid w:val="006A078E"/>
    <w:rsid w:val="006A0945"/>
    <w:rsid w:val="006A0A2A"/>
    <w:rsid w:val="006A0FAB"/>
    <w:rsid w:val="006A151C"/>
    <w:rsid w:val="006A1F60"/>
    <w:rsid w:val="006A2672"/>
    <w:rsid w:val="006A426D"/>
    <w:rsid w:val="006A444E"/>
    <w:rsid w:val="006A4747"/>
    <w:rsid w:val="006A4B38"/>
    <w:rsid w:val="006A6544"/>
    <w:rsid w:val="006A6A75"/>
    <w:rsid w:val="006B085B"/>
    <w:rsid w:val="006B137C"/>
    <w:rsid w:val="006B195D"/>
    <w:rsid w:val="006B29F0"/>
    <w:rsid w:val="006B2D19"/>
    <w:rsid w:val="006B39C3"/>
    <w:rsid w:val="006B450A"/>
    <w:rsid w:val="006B4579"/>
    <w:rsid w:val="006B6504"/>
    <w:rsid w:val="006B7883"/>
    <w:rsid w:val="006B7F18"/>
    <w:rsid w:val="006C0CE9"/>
    <w:rsid w:val="006C2722"/>
    <w:rsid w:val="006C2A6D"/>
    <w:rsid w:val="006C4CF8"/>
    <w:rsid w:val="006C5A94"/>
    <w:rsid w:val="006C5AD3"/>
    <w:rsid w:val="006C7281"/>
    <w:rsid w:val="006D018F"/>
    <w:rsid w:val="006D1BCA"/>
    <w:rsid w:val="006D37C0"/>
    <w:rsid w:val="006D4207"/>
    <w:rsid w:val="006D48A6"/>
    <w:rsid w:val="006D4C07"/>
    <w:rsid w:val="006D5EC3"/>
    <w:rsid w:val="006D6CBC"/>
    <w:rsid w:val="006D71C2"/>
    <w:rsid w:val="006D75DB"/>
    <w:rsid w:val="006E0365"/>
    <w:rsid w:val="006E0E01"/>
    <w:rsid w:val="006E0E06"/>
    <w:rsid w:val="006E1277"/>
    <w:rsid w:val="006E1CFE"/>
    <w:rsid w:val="006E1E47"/>
    <w:rsid w:val="006E21FB"/>
    <w:rsid w:val="006E2EC5"/>
    <w:rsid w:val="006E2F07"/>
    <w:rsid w:val="006E2FE8"/>
    <w:rsid w:val="006E3742"/>
    <w:rsid w:val="006E4C1C"/>
    <w:rsid w:val="006E5A79"/>
    <w:rsid w:val="006E63EE"/>
    <w:rsid w:val="006E752D"/>
    <w:rsid w:val="006E7797"/>
    <w:rsid w:val="006E7992"/>
    <w:rsid w:val="006E7C20"/>
    <w:rsid w:val="006F00C1"/>
    <w:rsid w:val="006F00C5"/>
    <w:rsid w:val="006F0400"/>
    <w:rsid w:val="006F101C"/>
    <w:rsid w:val="006F2542"/>
    <w:rsid w:val="006F3A3F"/>
    <w:rsid w:val="006F3AA8"/>
    <w:rsid w:val="006F4819"/>
    <w:rsid w:val="006F51DC"/>
    <w:rsid w:val="006F65D6"/>
    <w:rsid w:val="006F7DB5"/>
    <w:rsid w:val="0070073D"/>
    <w:rsid w:val="007010B6"/>
    <w:rsid w:val="00702039"/>
    <w:rsid w:val="007020C8"/>
    <w:rsid w:val="00703D7D"/>
    <w:rsid w:val="00705C29"/>
    <w:rsid w:val="007067A7"/>
    <w:rsid w:val="00706C77"/>
    <w:rsid w:val="00707187"/>
    <w:rsid w:val="00707910"/>
    <w:rsid w:val="00711721"/>
    <w:rsid w:val="00711B1D"/>
    <w:rsid w:val="00711BFA"/>
    <w:rsid w:val="00711ECE"/>
    <w:rsid w:val="007121F8"/>
    <w:rsid w:val="00712E35"/>
    <w:rsid w:val="00713847"/>
    <w:rsid w:val="00713A3A"/>
    <w:rsid w:val="007144BC"/>
    <w:rsid w:val="0072004D"/>
    <w:rsid w:val="007209EC"/>
    <w:rsid w:val="00721379"/>
    <w:rsid w:val="007215FA"/>
    <w:rsid w:val="00721786"/>
    <w:rsid w:val="007219CE"/>
    <w:rsid w:val="00721FAF"/>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1ABA"/>
    <w:rsid w:val="0074310D"/>
    <w:rsid w:val="00743741"/>
    <w:rsid w:val="00743921"/>
    <w:rsid w:val="0074519B"/>
    <w:rsid w:val="007454CA"/>
    <w:rsid w:val="007479F4"/>
    <w:rsid w:val="00747C03"/>
    <w:rsid w:val="00747FEC"/>
    <w:rsid w:val="00750288"/>
    <w:rsid w:val="00750869"/>
    <w:rsid w:val="00751865"/>
    <w:rsid w:val="00751E53"/>
    <w:rsid w:val="007526C7"/>
    <w:rsid w:val="007528C6"/>
    <w:rsid w:val="00754957"/>
    <w:rsid w:val="00754A8D"/>
    <w:rsid w:val="007557E9"/>
    <w:rsid w:val="007567D4"/>
    <w:rsid w:val="00757448"/>
    <w:rsid w:val="00757B45"/>
    <w:rsid w:val="007600DB"/>
    <w:rsid w:val="00760B31"/>
    <w:rsid w:val="00760F6E"/>
    <w:rsid w:val="00761D23"/>
    <w:rsid w:val="00763A98"/>
    <w:rsid w:val="00763E06"/>
    <w:rsid w:val="00765023"/>
    <w:rsid w:val="007669CF"/>
    <w:rsid w:val="00767C44"/>
    <w:rsid w:val="00767CEC"/>
    <w:rsid w:val="007701C8"/>
    <w:rsid w:val="00770A40"/>
    <w:rsid w:val="007715B5"/>
    <w:rsid w:val="00771F82"/>
    <w:rsid w:val="00774294"/>
    <w:rsid w:val="00774381"/>
    <w:rsid w:val="00774AF9"/>
    <w:rsid w:val="00775928"/>
    <w:rsid w:val="00775DFC"/>
    <w:rsid w:val="00777AB3"/>
    <w:rsid w:val="0078070D"/>
    <w:rsid w:val="00780B26"/>
    <w:rsid w:val="00780D92"/>
    <w:rsid w:val="00782354"/>
    <w:rsid w:val="00782B34"/>
    <w:rsid w:val="00783070"/>
    <w:rsid w:val="007830DF"/>
    <w:rsid w:val="007830F4"/>
    <w:rsid w:val="00783324"/>
    <w:rsid w:val="00783C5B"/>
    <w:rsid w:val="0078486E"/>
    <w:rsid w:val="00784C5A"/>
    <w:rsid w:val="00784FA1"/>
    <w:rsid w:val="00785DD3"/>
    <w:rsid w:val="00785DF6"/>
    <w:rsid w:val="007867CB"/>
    <w:rsid w:val="007870DC"/>
    <w:rsid w:val="007871C5"/>
    <w:rsid w:val="0078777D"/>
    <w:rsid w:val="0079057F"/>
    <w:rsid w:val="00792C90"/>
    <w:rsid w:val="00792F03"/>
    <w:rsid w:val="0079392A"/>
    <w:rsid w:val="00793E79"/>
    <w:rsid w:val="00794293"/>
    <w:rsid w:val="0079438A"/>
    <w:rsid w:val="007947EA"/>
    <w:rsid w:val="00795244"/>
    <w:rsid w:val="007958FF"/>
    <w:rsid w:val="0079682C"/>
    <w:rsid w:val="00797FAB"/>
    <w:rsid w:val="007A095D"/>
    <w:rsid w:val="007A24F0"/>
    <w:rsid w:val="007A24FC"/>
    <w:rsid w:val="007A3177"/>
    <w:rsid w:val="007A44D4"/>
    <w:rsid w:val="007A4A08"/>
    <w:rsid w:val="007A5438"/>
    <w:rsid w:val="007A624F"/>
    <w:rsid w:val="007A7324"/>
    <w:rsid w:val="007A7DCF"/>
    <w:rsid w:val="007B044D"/>
    <w:rsid w:val="007B0628"/>
    <w:rsid w:val="007B08A8"/>
    <w:rsid w:val="007B08B0"/>
    <w:rsid w:val="007B17E0"/>
    <w:rsid w:val="007B1840"/>
    <w:rsid w:val="007B1FB6"/>
    <w:rsid w:val="007B23AB"/>
    <w:rsid w:val="007B24BC"/>
    <w:rsid w:val="007B37E7"/>
    <w:rsid w:val="007B4183"/>
    <w:rsid w:val="007B4913"/>
    <w:rsid w:val="007B4CB9"/>
    <w:rsid w:val="007B50CE"/>
    <w:rsid w:val="007B512A"/>
    <w:rsid w:val="007B6249"/>
    <w:rsid w:val="007B6455"/>
    <w:rsid w:val="007B68C9"/>
    <w:rsid w:val="007C0B30"/>
    <w:rsid w:val="007C137C"/>
    <w:rsid w:val="007C2097"/>
    <w:rsid w:val="007C27C6"/>
    <w:rsid w:val="007C2A38"/>
    <w:rsid w:val="007C3964"/>
    <w:rsid w:val="007C4666"/>
    <w:rsid w:val="007C60D4"/>
    <w:rsid w:val="007C74B9"/>
    <w:rsid w:val="007C78CB"/>
    <w:rsid w:val="007D2D5A"/>
    <w:rsid w:val="007D3481"/>
    <w:rsid w:val="007D3B5E"/>
    <w:rsid w:val="007D47B2"/>
    <w:rsid w:val="007D65F3"/>
    <w:rsid w:val="007E0BAD"/>
    <w:rsid w:val="007E0BD3"/>
    <w:rsid w:val="007E0DCE"/>
    <w:rsid w:val="007E120F"/>
    <w:rsid w:val="007E1797"/>
    <w:rsid w:val="007E3490"/>
    <w:rsid w:val="007E36BD"/>
    <w:rsid w:val="007E3824"/>
    <w:rsid w:val="007E45C5"/>
    <w:rsid w:val="007E60AF"/>
    <w:rsid w:val="007E7C40"/>
    <w:rsid w:val="007E7F9E"/>
    <w:rsid w:val="007F026F"/>
    <w:rsid w:val="007F06DD"/>
    <w:rsid w:val="007F0C3B"/>
    <w:rsid w:val="007F0E44"/>
    <w:rsid w:val="007F151F"/>
    <w:rsid w:val="007F1CC1"/>
    <w:rsid w:val="007F2599"/>
    <w:rsid w:val="007F3BEA"/>
    <w:rsid w:val="007F3D53"/>
    <w:rsid w:val="007F46C2"/>
    <w:rsid w:val="007F4D48"/>
    <w:rsid w:val="007F69EA"/>
    <w:rsid w:val="007F6BE1"/>
    <w:rsid w:val="007F731B"/>
    <w:rsid w:val="00800104"/>
    <w:rsid w:val="00800EEE"/>
    <w:rsid w:val="008010A8"/>
    <w:rsid w:val="0080138C"/>
    <w:rsid w:val="00803E5F"/>
    <w:rsid w:val="00803F2B"/>
    <w:rsid w:val="00804E3D"/>
    <w:rsid w:val="00805215"/>
    <w:rsid w:val="00805B6A"/>
    <w:rsid w:val="00806663"/>
    <w:rsid w:val="00806B0F"/>
    <w:rsid w:val="00807402"/>
    <w:rsid w:val="00807EFC"/>
    <w:rsid w:val="008100F4"/>
    <w:rsid w:val="0081020C"/>
    <w:rsid w:val="0081045E"/>
    <w:rsid w:val="008105B4"/>
    <w:rsid w:val="00811715"/>
    <w:rsid w:val="00813D07"/>
    <w:rsid w:val="008140EB"/>
    <w:rsid w:val="008144C9"/>
    <w:rsid w:val="00815372"/>
    <w:rsid w:val="00816377"/>
    <w:rsid w:val="0081677F"/>
    <w:rsid w:val="00816B11"/>
    <w:rsid w:val="00816C5D"/>
    <w:rsid w:val="00817868"/>
    <w:rsid w:val="008200D8"/>
    <w:rsid w:val="008209E6"/>
    <w:rsid w:val="00820BF5"/>
    <w:rsid w:val="00820D0A"/>
    <w:rsid w:val="0082104A"/>
    <w:rsid w:val="008227F6"/>
    <w:rsid w:val="0082320B"/>
    <w:rsid w:val="00823240"/>
    <w:rsid w:val="00823389"/>
    <w:rsid w:val="00823C72"/>
    <w:rsid w:val="0082700D"/>
    <w:rsid w:val="0082754D"/>
    <w:rsid w:val="00827F79"/>
    <w:rsid w:val="00830BB2"/>
    <w:rsid w:val="00831206"/>
    <w:rsid w:val="0083214C"/>
    <w:rsid w:val="00833AF3"/>
    <w:rsid w:val="00834B25"/>
    <w:rsid w:val="00835394"/>
    <w:rsid w:val="008356EC"/>
    <w:rsid w:val="00837FF1"/>
    <w:rsid w:val="00840287"/>
    <w:rsid w:val="00840C2D"/>
    <w:rsid w:val="00840D16"/>
    <w:rsid w:val="00840D4E"/>
    <w:rsid w:val="0084119F"/>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47A0"/>
    <w:rsid w:val="00855426"/>
    <w:rsid w:val="00855AE7"/>
    <w:rsid w:val="00855B51"/>
    <w:rsid w:val="0085691A"/>
    <w:rsid w:val="00856B78"/>
    <w:rsid w:val="00856B98"/>
    <w:rsid w:val="00861A45"/>
    <w:rsid w:val="00862ED9"/>
    <w:rsid w:val="0086398F"/>
    <w:rsid w:val="008665ED"/>
    <w:rsid w:val="00867285"/>
    <w:rsid w:val="00870658"/>
    <w:rsid w:val="00870EE7"/>
    <w:rsid w:val="00871A78"/>
    <w:rsid w:val="00871D50"/>
    <w:rsid w:val="0087436C"/>
    <w:rsid w:val="008753A4"/>
    <w:rsid w:val="00876E1B"/>
    <w:rsid w:val="008774D3"/>
    <w:rsid w:val="0088015A"/>
    <w:rsid w:val="0088071C"/>
    <w:rsid w:val="00880BA8"/>
    <w:rsid w:val="0088182C"/>
    <w:rsid w:val="00881AEE"/>
    <w:rsid w:val="00883BF0"/>
    <w:rsid w:val="008842D7"/>
    <w:rsid w:val="008847D3"/>
    <w:rsid w:val="008860EE"/>
    <w:rsid w:val="00886671"/>
    <w:rsid w:val="00886B37"/>
    <w:rsid w:val="00887062"/>
    <w:rsid w:val="008875E1"/>
    <w:rsid w:val="008914AD"/>
    <w:rsid w:val="0089206E"/>
    <w:rsid w:val="00892537"/>
    <w:rsid w:val="008933C4"/>
    <w:rsid w:val="008934F2"/>
    <w:rsid w:val="0089368E"/>
    <w:rsid w:val="00895923"/>
    <w:rsid w:val="00896A9B"/>
    <w:rsid w:val="008A0451"/>
    <w:rsid w:val="008A19D8"/>
    <w:rsid w:val="008A23D5"/>
    <w:rsid w:val="008A2A23"/>
    <w:rsid w:val="008A3A99"/>
    <w:rsid w:val="008A45BF"/>
    <w:rsid w:val="008A466D"/>
    <w:rsid w:val="008A48C3"/>
    <w:rsid w:val="008A4A0E"/>
    <w:rsid w:val="008A4F75"/>
    <w:rsid w:val="008A54CC"/>
    <w:rsid w:val="008A5E86"/>
    <w:rsid w:val="008A5E9F"/>
    <w:rsid w:val="008A7ED6"/>
    <w:rsid w:val="008B01A9"/>
    <w:rsid w:val="008B1118"/>
    <w:rsid w:val="008B2104"/>
    <w:rsid w:val="008B25C7"/>
    <w:rsid w:val="008B29B6"/>
    <w:rsid w:val="008B2C32"/>
    <w:rsid w:val="008B3724"/>
    <w:rsid w:val="008B3BB1"/>
    <w:rsid w:val="008B3DB0"/>
    <w:rsid w:val="008B429B"/>
    <w:rsid w:val="008B43BC"/>
    <w:rsid w:val="008B4B8C"/>
    <w:rsid w:val="008B73FE"/>
    <w:rsid w:val="008C00BE"/>
    <w:rsid w:val="008C0B53"/>
    <w:rsid w:val="008C0BE9"/>
    <w:rsid w:val="008C1335"/>
    <w:rsid w:val="008C13B6"/>
    <w:rsid w:val="008C1C3C"/>
    <w:rsid w:val="008C2197"/>
    <w:rsid w:val="008C21BC"/>
    <w:rsid w:val="008C4C03"/>
    <w:rsid w:val="008C6DF1"/>
    <w:rsid w:val="008C6EA5"/>
    <w:rsid w:val="008C788B"/>
    <w:rsid w:val="008D08B7"/>
    <w:rsid w:val="008D0948"/>
    <w:rsid w:val="008D0F83"/>
    <w:rsid w:val="008D11BB"/>
    <w:rsid w:val="008D2AC3"/>
    <w:rsid w:val="008D2ED9"/>
    <w:rsid w:val="008D3AEC"/>
    <w:rsid w:val="008D3B81"/>
    <w:rsid w:val="008D439D"/>
    <w:rsid w:val="008D4E54"/>
    <w:rsid w:val="008D5E83"/>
    <w:rsid w:val="008D7085"/>
    <w:rsid w:val="008D7F8A"/>
    <w:rsid w:val="008E0646"/>
    <w:rsid w:val="008E2083"/>
    <w:rsid w:val="008E259A"/>
    <w:rsid w:val="008E3B95"/>
    <w:rsid w:val="008E448A"/>
    <w:rsid w:val="008E7E39"/>
    <w:rsid w:val="008F0CD9"/>
    <w:rsid w:val="008F0FA2"/>
    <w:rsid w:val="008F3023"/>
    <w:rsid w:val="008F32D2"/>
    <w:rsid w:val="008F334F"/>
    <w:rsid w:val="008F33A2"/>
    <w:rsid w:val="008F3AB1"/>
    <w:rsid w:val="008F5C99"/>
    <w:rsid w:val="008F647C"/>
    <w:rsid w:val="008F65D4"/>
    <w:rsid w:val="008F686C"/>
    <w:rsid w:val="008F7242"/>
    <w:rsid w:val="008F797B"/>
    <w:rsid w:val="008F7B65"/>
    <w:rsid w:val="00900FA8"/>
    <w:rsid w:val="0090342D"/>
    <w:rsid w:val="009037CC"/>
    <w:rsid w:val="00904458"/>
    <w:rsid w:val="00904787"/>
    <w:rsid w:val="00906477"/>
    <w:rsid w:val="00906612"/>
    <w:rsid w:val="00907B2C"/>
    <w:rsid w:val="00907DCF"/>
    <w:rsid w:val="00910754"/>
    <w:rsid w:val="009115AE"/>
    <w:rsid w:val="009116A0"/>
    <w:rsid w:val="009118C7"/>
    <w:rsid w:val="00911FFB"/>
    <w:rsid w:val="0091212A"/>
    <w:rsid w:val="00912C2F"/>
    <w:rsid w:val="009161CB"/>
    <w:rsid w:val="00916F68"/>
    <w:rsid w:val="009173C8"/>
    <w:rsid w:val="00921F02"/>
    <w:rsid w:val="009222B5"/>
    <w:rsid w:val="009226FD"/>
    <w:rsid w:val="00923292"/>
    <w:rsid w:val="0092336E"/>
    <w:rsid w:val="009235F4"/>
    <w:rsid w:val="009251DF"/>
    <w:rsid w:val="00926BA4"/>
    <w:rsid w:val="00930E04"/>
    <w:rsid w:val="00930EE2"/>
    <w:rsid w:val="009367FD"/>
    <w:rsid w:val="00942C5D"/>
    <w:rsid w:val="009432A3"/>
    <w:rsid w:val="00945EC9"/>
    <w:rsid w:val="00952955"/>
    <w:rsid w:val="009534F4"/>
    <w:rsid w:val="0095409D"/>
    <w:rsid w:val="00954616"/>
    <w:rsid w:val="00955021"/>
    <w:rsid w:val="009556AA"/>
    <w:rsid w:val="00955C5F"/>
    <w:rsid w:val="0095635B"/>
    <w:rsid w:val="00957D6A"/>
    <w:rsid w:val="00960F9E"/>
    <w:rsid w:val="0096244A"/>
    <w:rsid w:val="00962B9E"/>
    <w:rsid w:val="00963E77"/>
    <w:rsid w:val="00963F2C"/>
    <w:rsid w:val="00963F6C"/>
    <w:rsid w:val="0096473D"/>
    <w:rsid w:val="00964FE0"/>
    <w:rsid w:val="00966D31"/>
    <w:rsid w:val="00970A98"/>
    <w:rsid w:val="0097173A"/>
    <w:rsid w:val="00972133"/>
    <w:rsid w:val="009743B3"/>
    <w:rsid w:val="00976433"/>
    <w:rsid w:val="009765D8"/>
    <w:rsid w:val="009765F1"/>
    <w:rsid w:val="00976EA4"/>
    <w:rsid w:val="00976FF5"/>
    <w:rsid w:val="00977566"/>
    <w:rsid w:val="00977CEF"/>
    <w:rsid w:val="00980153"/>
    <w:rsid w:val="0098295E"/>
    <w:rsid w:val="00984F02"/>
    <w:rsid w:val="00985839"/>
    <w:rsid w:val="00985C6F"/>
    <w:rsid w:val="00987AA6"/>
    <w:rsid w:val="0099088D"/>
    <w:rsid w:val="00990941"/>
    <w:rsid w:val="00990B76"/>
    <w:rsid w:val="00991948"/>
    <w:rsid w:val="0099256F"/>
    <w:rsid w:val="00992AC5"/>
    <w:rsid w:val="00992DE3"/>
    <w:rsid w:val="009931B7"/>
    <w:rsid w:val="009937EF"/>
    <w:rsid w:val="009947C8"/>
    <w:rsid w:val="0099614F"/>
    <w:rsid w:val="00997177"/>
    <w:rsid w:val="009978AA"/>
    <w:rsid w:val="0099792E"/>
    <w:rsid w:val="00997E89"/>
    <w:rsid w:val="009A0938"/>
    <w:rsid w:val="009A29E6"/>
    <w:rsid w:val="009A3310"/>
    <w:rsid w:val="009A3C2D"/>
    <w:rsid w:val="009A456F"/>
    <w:rsid w:val="009A7B35"/>
    <w:rsid w:val="009B0583"/>
    <w:rsid w:val="009B1144"/>
    <w:rsid w:val="009B1EAA"/>
    <w:rsid w:val="009B2145"/>
    <w:rsid w:val="009B3DE5"/>
    <w:rsid w:val="009B3E85"/>
    <w:rsid w:val="009B3EDE"/>
    <w:rsid w:val="009B4484"/>
    <w:rsid w:val="009B4F48"/>
    <w:rsid w:val="009B5707"/>
    <w:rsid w:val="009B726B"/>
    <w:rsid w:val="009C06CB"/>
    <w:rsid w:val="009C0BA4"/>
    <w:rsid w:val="009C14C6"/>
    <w:rsid w:val="009C269C"/>
    <w:rsid w:val="009C3670"/>
    <w:rsid w:val="009C3CA6"/>
    <w:rsid w:val="009C42CC"/>
    <w:rsid w:val="009C4721"/>
    <w:rsid w:val="009C4F47"/>
    <w:rsid w:val="009C5800"/>
    <w:rsid w:val="009C5B01"/>
    <w:rsid w:val="009C5F86"/>
    <w:rsid w:val="009C6103"/>
    <w:rsid w:val="009C61B9"/>
    <w:rsid w:val="009C7C32"/>
    <w:rsid w:val="009D0B5B"/>
    <w:rsid w:val="009D0C18"/>
    <w:rsid w:val="009D2908"/>
    <w:rsid w:val="009D3AE6"/>
    <w:rsid w:val="009D5D8A"/>
    <w:rsid w:val="009D6BCB"/>
    <w:rsid w:val="009D6D60"/>
    <w:rsid w:val="009D7120"/>
    <w:rsid w:val="009D730A"/>
    <w:rsid w:val="009D7CF3"/>
    <w:rsid w:val="009E0978"/>
    <w:rsid w:val="009E0A64"/>
    <w:rsid w:val="009E1559"/>
    <w:rsid w:val="009E19EC"/>
    <w:rsid w:val="009E1DF5"/>
    <w:rsid w:val="009E1ECA"/>
    <w:rsid w:val="009E207D"/>
    <w:rsid w:val="009E260C"/>
    <w:rsid w:val="009E2749"/>
    <w:rsid w:val="009E3297"/>
    <w:rsid w:val="009E341A"/>
    <w:rsid w:val="009E43C4"/>
    <w:rsid w:val="009E4887"/>
    <w:rsid w:val="009E49D7"/>
    <w:rsid w:val="009E4CAD"/>
    <w:rsid w:val="009E57A8"/>
    <w:rsid w:val="009E5909"/>
    <w:rsid w:val="009F0432"/>
    <w:rsid w:val="009F1308"/>
    <w:rsid w:val="009F2E6C"/>
    <w:rsid w:val="009F4F83"/>
    <w:rsid w:val="009F51A0"/>
    <w:rsid w:val="009F54AB"/>
    <w:rsid w:val="009F5B8E"/>
    <w:rsid w:val="009F66B8"/>
    <w:rsid w:val="009F67EE"/>
    <w:rsid w:val="009F6E4A"/>
    <w:rsid w:val="009F7FF6"/>
    <w:rsid w:val="00A00159"/>
    <w:rsid w:val="00A00BEF"/>
    <w:rsid w:val="00A0157B"/>
    <w:rsid w:val="00A027DF"/>
    <w:rsid w:val="00A0408A"/>
    <w:rsid w:val="00A067E9"/>
    <w:rsid w:val="00A06AF5"/>
    <w:rsid w:val="00A07389"/>
    <w:rsid w:val="00A073E7"/>
    <w:rsid w:val="00A07984"/>
    <w:rsid w:val="00A103E5"/>
    <w:rsid w:val="00A1240A"/>
    <w:rsid w:val="00A13350"/>
    <w:rsid w:val="00A14077"/>
    <w:rsid w:val="00A14542"/>
    <w:rsid w:val="00A1471E"/>
    <w:rsid w:val="00A14AFD"/>
    <w:rsid w:val="00A15121"/>
    <w:rsid w:val="00A16CE5"/>
    <w:rsid w:val="00A17358"/>
    <w:rsid w:val="00A17D97"/>
    <w:rsid w:val="00A20321"/>
    <w:rsid w:val="00A20A49"/>
    <w:rsid w:val="00A2154C"/>
    <w:rsid w:val="00A21C9D"/>
    <w:rsid w:val="00A233BC"/>
    <w:rsid w:val="00A24B80"/>
    <w:rsid w:val="00A24F0E"/>
    <w:rsid w:val="00A25345"/>
    <w:rsid w:val="00A273A1"/>
    <w:rsid w:val="00A279A8"/>
    <w:rsid w:val="00A30AE8"/>
    <w:rsid w:val="00A317D3"/>
    <w:rsid w:val="00A318B3"/>
    <w:rsid w:val="00A31973"/>
    <w:rsid w:val="00A31FE8"/>
    <w:rsid w:val="00A3381A"/>
    <w:rsid w:val="00A34111"/>
    <w:rsid w:val="00A355F3"/>
    <w:rsid w:val="00A3669C"/>
    <w:rsid w:val="00A3699C"/>
    <w:rsid w:val="00A37423"/>
    <w:rsid w:val="00A37B6F"/>
    <w:rsid w:val="00A4081F"/>
    <w:rsid w:val="00A4185A"/>
    <w:rsid w:val="00A43577"/>
    <w:rsid w:val="00A44177"/>
    <w:rsid w:val="00A44479"/>
    <w:rsid w:val="00A44618"/>
    <w:rsid w:val="00A4475E"/>
    <w:rsid w:val="00A44850"/>
    <w:rsid w:val="00A45459"/>
    <w:rsid w:val="00A45471"/>
    <w:rsid w:val="00A45738"/>
    <w:rsid w:val="00A46E15"/>
    <w:rsid w:val="00A47C19"/>
    <w:rsid w:val="00A47E70"/>
    <w:rsid w:val="00A502FD"/>
    <w:rsid w:val="00A50BA8"/>
    <w:rsid w:val="00A52818"/>
    <w:rsid w:val="00A53B9E"/>
    <w:rsid w:val="00A54C8D"/>
    <w:rsid w:val="00A55C09"/>
    <w:rsid w:val="00A55CEC"/>
    <w:rsid w:val="00A55E41"/>
    <w:rsid w:val="00A56328"/>
    <w:rsid w:val="00A60A94"/>
    <w:rsid w:val="00A6134C"/>
    <w:rsid w:val="00A6139C"/>
    <w:rsid w:val="00A6188E"/>
    <w:rsid w:val="00A623E7"/>
    <w:rsid w:val="00A62583"/>
    <w:rsid w:val="00A632B1"/>
    <w:rsid w:val="00A6422B"/>
    <w:rsid w:val="00A64269"/>
    <w:rsid w:val="00A65302"/>
    <w:rsid w:val="00A65836"/>
    <w:rsid w:val="00A65E7B"/>
    <w:rsid w:val="00A66BF9"/>
    <w:rsid w:val="00A67192"/>
    <w:rsid w:val="00A67817"/>
    <w:rsid w:val="00A71465"/>
    <w:rsid w:val="00A71716"/>
    <w:rsid w:val="00A71BF4"/>
    <w:rsid w:val="00A73242"/>
    <w:rsid w:val="00A7547A"/>
    <w:rsid w:val="00A77058"/>
    <w:rsid w:val="00A7729E"/>
    <w:rsid w:val="00A773C5"/>
    <w:rsid w:val="00A77649"/>
    <w:rsid w:val="00A77ACD"/>
    <w:rsid w:val="00A80586"/>
    <w:rsid w:val="00A80E21"/>
    <w:rsid w:val="00A80EC6"/>
    <w:rsid w:val="00A81915"/>
    <w:rsid w:val="00A823B2"/>
    <w:rsid w:val="00A82FE0"/>
    <w:rsid w:val="00A8322D"/>
    <w:rsid w:val="00A8394A"/>
    <w:rsid w:val="00A83C2B"/>
    <w:rsid w:val="00A8417E"/>
    <w:rsid w:val="00A85050"/>
    <w:rsid w:val="00A85D93"/>
    <w:rsid w:val="00A864BD"/>
    <w:rsid w:val="00A86D36"/>
    <w:rsid w:val="00A87093"/>
    <w:rsid w:val="00A87B51"/>
    <w:rsid w:val="00A908D2"/>
    <w:rsid w:val="00A912E3"/>
    <w:rsid w:val="00A91856"/>
    <w:rsid w:val="00A93776"/>
    <w:rsid w:val="00A93857"/>
    <w:rsid w:val="00A93911"/>
    <w:rsid w:val="00A9452E"/>
    <w:rsid w:val="00A94A27"/>
    <w:rsid w:val="00A95B6D"/>
    <w:rsid w:val="00A96885"/>
    <w:rsid w:val="00A97665"/>
    <w:rsid w:val="00AA1A7F"/>
    <w:rsid w:val="00AA40D3"/>
    <w:rsid w:val="00AA44D6"/>
    <w:rsid w:val="00AA487A"/>
    <w:rsid w:val="00AA4A2C"/>
    <w:rsid w:val="00AA4C32"/>
    <w:rsid w:val="00AA4F09"/>
    <w:rsid w:val="00AA556A"/>
    <w:rsid w:val="00AA5E1E"/>
    <w:rsid w:val="00AA7124"/>
    <w:rsid w:val="00AA72FB"/>
    <w:rsid w:val="00AB1245"/>
    <w:rsid w:val="00AB1675"/>
    <w:rsid w:val="00AB1F02"/>
    <w:rsid w:val="00AB43A3"/>
    <w:rsid w:val="00AB4653"/>
    <w:rsid w:val="00AB5434"/>
    <w:rsid w:val="00AB5B09"/>
    <w:rsid w:val="00AB630E"/>
    <w:rsid w:val="00AB6534"/>
    <w:rsid w:val="00AC0747"/>
    <w:rsid w:val="00AC1491"/>
    <w:rsid w:val="00AC15BA"/>
    <w:rsid w:val="00AC202E"/>
    <w:rsid w:val="00AC2A52"/>
    <w:rsid w:val="00AC4188"/>
    <w:rsid w:val="00AC4BBE"/>
    <w:rsid w:val="00AC559A"/>
    <w:rsid w:val="00AC586C"/>
    <w:rsid w:val="00AC5A3F"/>
    <w:rsid w:val="00AC671D"/>
    <w:rsid w:val="00AC7F1F"/>
    <w:rsid w:val="00AD032A"/>
    <w:rsid w:val="00AD0F3E"/>
    <w:rsid w:val="00AD135B"/>
    <w:rsid w:val="00AD153A"/>
    <w:rsid w:val="00AD1F4F"/>
    <w:rsid w:val="00AD2965"/>
    <w:rsid w:val="00AD3348"/>
    <w:rsid w:val="00AD384E"/>
    <w:rsid w:val="00AD3A36"/>
    <w:rsid w:val="00AD3CF1"/>
    <w:rsid w:val="00AD4335"/>
    <w:rsid w:val="00AD4885"/>
    <w:rsid w:val="00AD5144"/>
    <w:rsid w:val="00AD5993"/>
    <w:rsid w:val="00AD680C"/>
    <w:rsid w:val="00AD6A22"/>
    <w:rsid w:val="00AD711F"/>
    <w:rsid w:val="00AD7526"/>
    <w:rsid w:val="00AD7C25"/>
    <w:rsid w:val="00AE0852"/>
    <w:rsid w:val="00AE1855"/>
    <w:rsid w:val="00AE1F69"/>
    <w:rsid w:val="00AE3BB4"/>
    <w:rsid w:val="00AE4432"/>
    <w:rsid w:val="00AE53E6"/>
    <w:rsid w:val="00AE545D"/>
    <w:rsid w:val="00AE6FF8"/>
    <w:rsid w:val="00AE7799"/>
    <w:rsid w:val="00AE7F20"/>
    <w:rsid w:val="00AF0DF9"/>
    <w:rsid w:val="00AF2920"/>
    <w:rsid w:val="00AF2DBD"/>
    <w:rsid w:val="00AF3575"/>
    <w:rsid w:val="00AF3D32"/>
    <w:rsid w:val="00AF4708"/>
    <w:rsid w:val="00AF4714"/>
    <w:rsid w:val="00AF4855"/>
    <w:rsid w:val="00AF5833"/>
    <w:rsid w:val="00AF7160"/>
    <w:rsid w:val="00AF7EE0"/>
    <w:rsid w:val="00B00023"/>
    <w:rsid w:val="00B00ACA"/>
    <w:rsid w:val="00B01293"/>
    <w:rsid w:val="00B02147"/>
    <w:rsid w:val="00B023E7"/>
    <w:rsid w:val="00B03212"/>
    <w:rsid w:val="00B032B4"/>
    <w:rsid w:val="00B0374B"/>
    <w:rsid w:val="00B042D7"/>
    <w:rsid w:val="00B0537D"/>
    <w:rsid w:val="00B05B9E"/>
    <w:rsid w:val="00B05DDC"/>
    <w:rsid w:val="00B07E40"/>
    <w:rsid w:val="00B104E6"/>
    <w:rsid w:val="00B1056E"/>
    <w:rsid w:val="00B10772"/>
    <w:rsid w:val="00B10C0E"/>
    <w:rsid w:val="00B13DB6"/>
    <w:rsid w:val="00B13F4F"/>
    <w:rsid w:val="00B148C4"/>
    <w:rsid w:val="00B161D5"/>
    <w:rsid w:val="00B16965"/>
    <w:rsid w:val="00B16A53"/>
    <w:rsid w:val="00B16DCF"/>
    <w:rsid w:val="00B17A4A"/>
    <w:rsid w:val="00B222C4"/>
    <w:rsid w:val="00B23223"/>
    <w:rsid w:val="00B249A4"/>
    <w:rsid w:val="00B24B42"/>
    <w:rsid w:val="00B258BB"/>
    <w:rsid w:val="00B261D5"/>
    <w:rsid w:val="00B26C68"/>
    <w:rsid w:val="00B27160"/>
    <w:rsid w:val="00B27BC4"/>
    <w:rsid w:val="00B27F4C"/>
    <w:rsid w:val="00B30412"/>
    <w:rsid w:val="00B30A3F"/>
    <w:rsid w:val="00B31668"/>
    <w:rsid w:val="00B3261C"/>
    <w:rsid w:val="00B32681"/>
    <w:rsid w:val="00B3571D"/>
    <w:rsid w:val="00B36ABB"/>
    <w:rsid w:val="00B3716C"/>
    <w:rsid w:val="00B402E0"/>
    <w:rsid w:val="00B415F4"/>
    <w:rsid w:val="00B442BD"/>
    <w:rsid w:val="00B4604C"/>
    <w:rsid w:val="00B46356"/>
    <w:rsid w:val="00B4645C"/>
    <w:rsid w:val="00B46B45"/>
    <w:rsid w:val="00B47152"/>
    <w:rsid w:val="00B4791E"/>
    <w:rsid w:val="00B50795"/>
    <w:rsid w:val="00B509D9"/>
    <w:rsid w:val="00B50CA7"/>
    <w:rsid w:val="00B5101F"/>
    <w:rsid w:val="00B51221"/>
    <w:rsid w:val="00B52E04"/>
    <w:rsid w:val="00B53005"/>
    <w:rsid w:val="00B549C2"/>
    <w:rsid w:val="00B55204"/>
    <w:rsid w:val="00B5677A"/>
    <w:rsid w:val="00B56D77"/>
    <w:rsid w:val="00B573EB"/>
    <w:rsid w:val="00B57660"/>
    <w:rsid w:val="00B57C4E"/>
    <w:rsid w:val="00B57D17"/>
    <w:rsid w:val="00B619A8"/>
    <w:rsid w:val="00B61CFD"/>
    <w:rsid w:val="00B63479"/>
    <w:rsid w:val="00B6512B"/>
    <w:rsid w:val="00B65272"/>
    <w:rsid w:val="00B66481"/>
    <w:rsid w:val="00B66B75"/>
    <w:rsid w:val="00B66D06"/>
    <w:rsid w:val="00B70132"/>
    <w:rsid w:val="00B72B98"/>
    <w:rsid w:val="00B733B5"/>
    <w:rsid w:val="00B74591"/>
    <w:rsid w:val="00B754CE"/>
    <w:rsid w:val="00B754F7"/>
    <w:rsid w:val="00B75F84"/>
    <w:rsid w:val="00B765D6"/>
    <w:rsid w:val="00B7764F"/>
    <w:rsid w:val="00B77EFF"/>
    <w:rsid w:val="00B8024B"/>
    <w:rsid w:val="00B8024E"/>
    <w:rsid w:val="00B80948"/>
    <w:rsid w:val="00B8180A"/>
    <w:rsid w:val="00B82124"/>
    <w:rsid w:val="00B821E9"/>
    <w:rsid w:val="00B82429"/>
    <w:rsid w:val="00B84F2C"/>
    <w:rsid w:val="00B85EC3"/>
    <w:rsid w:val="00B86570"/>
    <w:rsid w:val="00B87394"/>
    <w:rsid w:val="00B87CCD"/>
    <w:rsid w:val="00B90F05"/>
    <w:rsid w:val="00B928E7"/>
    <w:rsid w:val="00B92F53"/>
    <w:rsid w:val="00B95230"/>
    <w:rsid w:val="00B95BA0"/>
    <w:rsid w:val="00B95BC8"/>
    <w:rsid w:val="00B95E0E"/>
    <w:rsid w:val="00B95EDC"/>
    <w:rsid w:val="00B9649B"/>
    <w:rsid w:val="00B96D78"/>
    <w:rsid w:val="00B974C7"/>
    <w:rsid w:val="00BA0177"/>
    <w:rsid w:val="00BA13FF"/>
    <w:rsid w:val="00BA1B52"/>
    <w:rsid w:val="00BA27C5"/>
    <w:rsid w:val="00BA30F8"/>
    <w:rsid w:val="00BA413D"/>
    <w:rsid w:val="00BA6456"/>
    <w:rsid w:val="00BA79C6"/>
    <w:rsid w:val="00BB14BA"/>
    <w:rsid w:val="00BB2280"/>
    <w:rsid w:val="00BB2E9D"/>
    <w:rsid w:val="00BB4773"/>
    <w:rsid w:val="00BB509F"/>
    <w:rsid w:val="00BB52C1"/>
    <w:rsid w:val="00BB59D1"/>
    <w:rsid w:val="00BB5DFC"/>
    <w:rsid w:val="00BB6E88"/>
    <w:rsid w:val="00BB7258"/>
    <w:rsid w:val="00BB7717"/>
    <w:rsid w:val="00BB78D3"/>
    <w:rsid w:val="00BC3B14"/>
    <w:rsid w:val="00BC547E"/>
    <w:rsid w:val="00BC5689"/>
    <w:rsid w:val="00BC588B"/>
    <w:rsid w:val="00BC5DA3"/>
    <w:rsid w:val="00BC73F7"/>
    <w:rsid w:val="00BC786D"/>
    <w:rsid w:val="00BC7D57"/>
    <w:rsid w:val="00BD0997"/>
    <w:rsid w:val="00BD0CFE"/>
    <w:rsid w:val="00BD20B1"/>
    <w:rsid w:val="00BD279D"/>
    <w:rsid w:val="00BD2C46"/>
    <w:rsid w:val="00BD3655"/>
    <w:rsid w:val="00BD3BD3"/>
    <w:rsid w:val="00BD6B34"/>
    <w:rsid w:val="00BD6E71"/>
    <w:rsid w:val="00BD776A"/>
    <w:rsid w:val="00BD78C5"/>
    <w:rsid w:val="00BE099A"/>
    <w:rsid w:val="00BE0E62"/>
    <w:rsid w:val="00BE2260"/>
    <w:rsid w:val="00BE32B4"/>
    <w:rsid w:val="00BE56AD"/>
    <w:rsid w:val="00BE63A8"/>
    <w:rsid w:val="00BF1515"/>
    <w:rsid w:val="00BF22BB"/>
    <w:rsid w:val="00BF2705"/>
    <w:rsid w:val="00BF3FFC"/>
    <w:rsid w:val="00BF4589"/>
    <w:rsid w:val="00BF4770"/>
    <w:rsid w:val="00BF47FF"/>
    <w:rsid w:val="00BF52B0"/>
    <w:rsid w:val="00C0011D"/>
    <w:rsid w:val="00C03078"/>
    <w:rsid w:val="00C03220"/>
    <w:rsid w:val="00C036FF"/>
    <w:rsid w:val="00C03F2F"/>
    <w:rsid w:val="00C03F45"/>
    <w:rsid w:val="00C04A1E"/>
    <w:rsid w:val="00C04C16"/>
    <w:rsid w:val="00C04D5B"/>
    <w:rsid w:val="00C06156"/>
    <w:rsid w:val="00C076AA"/>
    <w:rsid w:val="00C0783A"/>
    <w:rsid w:val="00C07843"/>
    <w:rsid w:val="00C10D08"/>
    <w:rsid w:val="00C12146"/>
    <w:rsid w:val="00C123D3"/>
    <w:rsid w:val="00C124FC"/>
    <w:rsid w:val="00C12C69"/>
    <w:rsid w:val="00C13730"/>
    <w:rsid w:val="00C13C44"/>
    <w:rsid w:val="00C13E4E"/>
    <w:rsid w:val="00C15DCC"/>
    <w:rsid w:val="00C168EC"/>
    <w:rsid w:val="00C20379"/>
    <w:rsid w:val="00C21836"/>
    <w:rsid w:val="00C21C78"/>
    <w:rsid w:val="00C21C92"/>
    <w:rsid w:val="00C2232F"/>
    <w:rsid w:val="00C22D80"/>
    <w:rsid w:val="00C23B35"/>
    <w:rsid w:val="00C2506A"/>
    <w:rsid w:val="00C2652B"/>
    <w:rsid w:val="00C271D3"/>
    <w:rsid w:val="00C3047D"/>
    <w:rsid w:val="00C31AAA"/>
    <w:rsid w:val="00C32BB3"/>
    <w:rsid w:val="00C34323"/>
    <w:rsid w:val="00C34EB3"/>
    <w:rsid w:val="00C35279"/>
    <w:rsid w:val="00C35655"/>
    <w:rsid w:val="00C35B9B"/>
    <w:rsid w:val="00C36122"/>
    <w:rsid w:val="00C37213"/>
    <w:rsid w:val="00C3753A"/>
    <w:rsid w:val="00C3760C"/>
    <w:rsid w:val="00C400A1"/>
    <w:rsid w:val="00C40968"/>
    <w:rsid w:val="00C4145D"/>
    <w:rsid w:val="00C41CA0"/>
    <w:rsid w:val="00C426D3"/>
    <w:rsid w:val="00C426FC"/>
    <w:rsid w:val="00C43ADB"/>
    <w:rsid w:val="00C45C81"/>
    <w:rsid w:val="00C46EA9"/>
    <w:rsid w:val="00C474F4"/>
    <w:rsid w:val="00C50094"/>
    <w:rsid w:val="00C50A6A"/>
    <w:rsid w:val="00C513B2"/>
    <w:rsid w:val="00C51E8F"/>
    <w:rsid w:val="00C51F70"/>
    <w:rsid w:val="00C51FBF"/>
    <w:rsid w:val="00C524DD"/>
    <w:rsid w:val="00C52969"/>
    <w:rsid w:val="00C52DE2"/>
    <w:rsid w:val="00C52E4D"/>
    <w:rsid w:val="00C53C29"/>
    <w:rsid w:val="00C544CE"/>
    <w:rsid w:val="00C5694B"/>
    <w:rsid w:val="00C57D5E"/>
    <w:rsid w:val="00C57DA2"/>
    <w:rsid w:val="00C604B0"/>
    <w:rsid w:val="00C604BB"/>
    <w:rsid w:val="00C60D07"/>
    <w:rsid w:val="00C61396"/>
    <w:rsid w:val="00C62ADB"/>
    <w:rsid w:val="00C63597"/>
    <w:rsid w:val="00C64FFE"/>
    <w:rsid w:val="00C650C7"/>
    <w:rsid w:val="00C661B6"/>
    <w:rsid w:val="00C6620A"/>
    <w:rsid w:val="00C66F0E"/>
    <w:rsid w:val="00C7273C"/>
    <w:rsid w:val="00C72DE1"/>
    <w:rsid w:val="00C72DE6"/>
    <w:rsid w:val="00C72E7B"/>
    <w:rsid w:val="00C739AB"/>
    <w:rsid w:val="00C73CCE"/>
    <w:rsid w:val="00C743CF"/>
    <w:rsid w:val="00C74F4B"/>
    <w:rsid w:val="00C75523"/>
    <w:rsid w:val="00C7556C"/>
    <w:rsid w:val="00C75928"/>
    <w:rsid w:val="00C76753"/>
    <w:rsid w:val="00C76CF0"/>
    <w:rsid w:val="00C77826"/>
    <w:rsid w:val="00C803D7"/>
    <w:rsid w:val="00C80AAB"/>
    <w:rsid w:val="00C81025"/>
    <w:rsid w:val="00C81096"/>
    <w:rsid w:val="00C81122"/>
    <w:rsid w:val="00C819BA"/>
    <w:rsid w:val="00C8310E"/>
    <w:rsid w:val="00C8383D"/>
    <w:rsid w:val="00C840F9"/>
    <w:rsid w:val="00C84E46"/>
    <w:rsid w:val="00C85080"/>
    <w:rsid w:val="00C85588"/>
    <w:rsid w:val="00C85BC1"/>
    <w:rsid w:val="00C9073F"/>
    <w:rsid w:val="00C90B56"/>
    <w:rsid w:val="00C90FB9"/>
    <w:rsid w:val="00C9109E"/>
    <w:rsid w:val="00C91799"/>
    <w:rsid w:val="00C948A1"/>
    <w:rsid w:val="00C94C04"/>
    <w:rsid w:val="00C953E5"/>
    <w:rsid w:val="00C95985"/>
    <w:rsid w:val="00C95C66"/>
    <w:rsid w:val="00C96EAE"/>
    <w:rsid w:val="00CA0E4D"/>
    <w:rsid w:val="00CA0FCE"/>
    <w:rsid w:val="00CA18F8"/>
    <w:rsid w:val="00CA1960"/>
    <w:rsid w:val="00CA1A83"/>
    <w:rsid w:val="00CA2334"/>
    <w:rsid w:val="00CA280A"/>
    <w:rsid w:val="00CA2AEB"/>
    <w:rsid w:val="00CA32B9"/>
    <w:rsid w:val="00CA3886"/>
    <w:rsid w:val="00CA4650"/>
    <w:rsid w:val="00CA5246"/>
    <w:rsid w:val="00CA64BD"/>
    <w:rsid w:val="00CA6D38"/>
    <w:rsid w:val="00CA6D61"/>
    <w:rsid w:val="00CA6DC4"/>
    <w:rsid w:val="00CB1493"/>
    <w:rsid w:val="00CB1D7C"/>
    <w:rsid w:val="00CB204C"/>
    <w:rsid w:val="00CB21FF"/>
    <w:rsid w:val="00CB2EF1"/>
    <w:rsid w:val="00CB3DF1"/>
    <w:rsid w:val="00CB51AD"/>
    <w:rsid w:val="00CB5613"/>
    <w:rsid w:val="00CB59CB"/>
    <w:rsid w:val="00CB6289"/>
    <w:rsid w:val="00CB675E"/>
    <w:rsid w:val="00CB6AB9"/>
    <w:rsid w:val="00CB71E8"/>
    <w:rsid w:val="00CB73C9"/>
    <w:rsid w:val="00CB7AAC"/>
    <w:rsid w:val="00CC11F0"/>
    <w:rsid w:val="00CC12F7"/>
    <w:rsid w:val="00CC17D1"/>
    <w:rsid w:val="00CC22D4"/>
    <w:rsid w:val="00CC441D"/>
    <w:rsid w:val="00CC45FA"/>
    <w:rsid w:val="00CC5026"/>
    <w:rsid w:val="00CC5D0A"/>
    <w:rsid w:val="00CC5E4C"/>
    <w:rsid w:val="00CD0A4D"/>
    <w:rsid w:val="00CD1B2A"/>
    <w:rsid w:val="00CD1B76"/>
    <w:rsid w:val="00CD1BFF"/>
    <w:rsid w:val="00CD2478"/>
    <w:rsid w:val="00CD2751"/>
    <w:rsid w:val="00CD3417"/>
    <w:rsid w:val="00CD36B4"/>
    <w:rsid w:val="00CD3980"/>
    <w:rsid w:val="00CD5700"/>
    <w:rsid w:val="00CD5B17"/>
    <w:rsid w:val="00CD5E60"/>
    <w:rsid w:val="00CD7566"/>
    <w:rsid w:val="00CD779D"/>
    <w:rsid w:val="00CE09F9"/>
    <w:rsid w:val="00CE21CA"/>
    <w:rsid w:val="00CE4DF8"/>
    <w:rsid w:val="00CE4E86"/>
    <w:rsid w:val="00CE753E"/>
    <w:rsid w:val="00CF03A0"/>
    <w:rsid w:val="00CF0837"/>
    <w:rsid w:val="00CF0B05"/>
    <w:rsid w:val="00CF1B42"/>
    <w:rsid w:val="00CF1C4A"/>
    <w:rsid w:val="00CF27D1"/>
    <w:rsid w:val="00CF4C98"/>
    <w:rsid w:val="00CF5772"/>
    <w:rsid w:val="00CF5BEA"/>
    <w:rsid w:val="00CF5FC1"/>
    <w:rsid w:val="00CF608B"/>
    <w:rsid w:val="00CF7ECD"/>
    <w:rsid w:val="00D01137"/>
    <w:rsid w:val="00D02B20"/>
    <w:rsid w:val="00D02DAB"/>
    <w:rsid w:val="00D03AEE"/>
    <w:rsid w:val="00D0498B"/>
    <w:rsid w:val="00D05A2C"/>
    <w:rsid w:val="00D060E0"/>
    <w:rsid w:val="00D061B7"/>
    <w:rsid w:val="00D102DF"/>
    <w:rsid w:val="00D10C34"/>
    <w:rsid w:val="00D11510"/>
    <w:rsid w:val="00D11A5F"/>
    <w:rsid w:val="00D11E9F"/>
    <w:rsid w:val="00D1226B"/>
    <w:rsid w:val="00D12ED4"/>
    <w:rsid w:val="00D13D0A"/>
    <w:rsid w:val="00D142C0"/>
    <w:rsid w:val="00D15AD4"/>
    <w:rsid w:val="00D1684C"/>
    <w:rsid w:val="00D16FF0"/>
    <w:rsid w:val="00D1779C"/>
    <w:rsid w:val="00D17B7A"/>
    <w:rsid w:val="00D203BB"/>
    <w:rsid w:val="00D2083E"/>
    <w:rsid w:val="00D21D39"/>
    <w:rsid w:val="00D2223F"/>
    <w:rsid w:val="00D22957"/>
    <w:rsid w:val="00D229A4"/>
    <w:rsid w:val="00D2362A"/>
    <w:rsid w:val="00D24773"/>
    <w:rsid w:val="00D24F7E"/>
    <w:rsid w:val="00D27AF0"/>
    <w:rsid w:val="00D3174B"/>
    <w:rsid w:val="00D32770"/>
    <w:rsid w:val="00D33AE6"/>
    <w:rsid w:val="00D342CF"/>
    <w:rsid w:val="00D35065"/>
    <w:rsid w:val="00D351AD"/>
    <w:rsid w:val="00D35F6D"/>
    <w:rsid w:val="00D407B1"/>
    <w:rsid w:val="00D410DD"/>
    <w:rsid w:val="00D41692"/>
    <w:rsid w:val="00D4179F"/>
    <w:rsid w:val="00D41C22"/>
    <w:rsid w:val="00D425A2"/>
    <w:rsid w:val="00D432D0"/>
    <w:rsid w:val="00D45E18"/>
    <w:rsid w:val="00D45E98"/>
    <w:rsid w:val="00D47FF4"/>
    <w:rsid w:val="00D51091"/>
    <w:rsid w:val="00D518D5"/>
    <w:rsid w:val="00D53D1E"/>
    <w:rsid w:val="00D541EA"/>
    <w:rsid w:val="00D551EE"/>
    <w:rsid w:val="00D5590C"/>
    <w:rsid w:val="00D55D8C"/>
    <w:rsid w:val="00D5658D"/>
    <w:rsid w:val="00D56780"/>
    <w:rsid w:val="00D60218"/>
    <w:rsid w:val="00D60F03"/>
    <w:rsid w:val="00D61323"/>
    <w:rsid w:val="00D61A0A"/>
    <w:rsid w:val="00D62D36"/>
    <w:rsid w:val="00D62FFF"/>
    <w:rsid w:val="00D63417"/>
    <w:rsid w:val="00D6431F"/>
    <w:rsid w:val="00D64513"/>
    <w:rsid w:val="00D65026"/>
    <w:rsid w:val="00D65C93"/>
    <w:rsid w:val="00D67B27"/>
    <w:rsid w:val="00D67EFD"/>
    <w:rsid w:val="00D71331"/>
    <w:rsid w:val="00D71500"/>
    <w:rsid w:val="00D721D3"/>
    <w:rsid w:val="00D72360"/>
    <w:rsid w:val="00D72E4C"/>
    <w:rsid w:val="00D73F5F"/>
    <w:rsid w:val="00D74BEB"/>
    <w:rsid w:val="00D75606"/>
    <w:rsid w:val="00D75DC0"/>
    <w:rsid w:val="00D772AF"/>
    <w:rsid w:val="00D778A2"/>
    <w:rsid w:val="00D77D7D"/>
    <w:rsid w:val="00D804FD"/>
    <w:rsid w:val="00D8102F"/>
    <w:rsid w:val="00D82B4D"/>
    <w:rsid w:val="00D83BF8"/>
    <w:rsid w:val="00D8574A"/>
    <w:rsid w:val="00D85951"/>
    <w:rsid w:val="00D85B5D"/>
    <w:rsid w:val="00D8681A"/>
    <w:rsid w:val="00D86C4B"/>
    <w:rsid w:val="00D8716E"/>
    <w:rsid w:val="00D91CDB"/>
    <w:rsid w:val="00D92345"/>
    <w:rsid w:val="00D936EB"/>
    <w:rsid w:val="00D94CBA"/>
    <w:rsid w:val="00D964AC"/>
    <w:rsid w:val="00D979BE"/>
    <w:rsid w:val="00D97A1F"/>
    <w:rsid w:val="00DA033B"/>
    <w:rsid w:val="00DA082F"/>
    <w:rsid w:val="00DA0E06"/>
    <w:rsid w:val="00DA35AA"/>
    <w:rsid w:val="00DA4A78"/>
    <w:rsid w:val="00DA569F"/>
    <w:rsid w:val="00DA6EF0"/>
    <w:rsid w:val="00DA75EC"/>
    <w:rsid w:val="00DA771F"/>
    <w:rsid w:val="00DA7BAC"/>
    <w:rsid w:val="00DB0D58"/>
    <w:rsid w:val="00DB21CA"/>
    <w:rsid w:val="00DB3C86"/>
    <w:rsid w:val="00DB53C7"/>
    <w:rsid w:val="00DB5687"/>
    <w:rsid w:val="00DB5841"/>
    <w:rsid w:val="00DB7337"/>
    <w:rsid w:val="00DC0A3D"/>
    <w:rsid w:val="00DC0B28"/>
    <w:rsid w:val="00DC156A"/>
    <w:rsid w:val="00DC1AE3"/>
    <w:rsid w:val="00DC2EF3"/>
    <w:rsid w:val="00DC492A"/>
    <w:rsid w:val="00DC5BFC"/>
    <w:rsid w:val="00DC6A2C"/>
    <w:rsid w:val="00DC6ACE"/>
    <w:rsid w:val="00DC6CFF"/>
    <w:rsid w:val="00DC72A3"/>
    <w:rsid w:val="00DD061D"/>
    <w:rsid w:val="00DD1C97"/>
    <w:rsid w:val="00DD3695"/>
    <w:rsid w:val="00DD3DF8"/>
    <w:rsid w:val="00DD49AF"/>
    <w:rsid w:val="00DD5017"/>
    <w:rsid w:val="00DD5270"/>
    <w:rsid w:val="00DD5AD3"/>
    <w:rsid w:val="00DD67E6"/>
    <w:rsid w:val="00DE07E7"/>
    <w:rsid w:val="00DE08E4"/>
    <w:rsid w:val="00DE0E2D"/>
    <w:rsid w:val="00DE10A8"/>
    <w:rsid w:val="00DE13BB"/>
    <w:rsid w:val="00DE1CD9"/>
    <w:rsid w:val="00DE221B"/>
    <w:rsid w:val="00DE29CC"/>
    <w:rsid w:val="00DE3D37"/>
    <w:rsid w:val="00DE4942"/>
    <w:rsid w:val="00DE72FC"/>
    <w:rsid w:val="00DE7590"/>
    <w:rsid w:val="00DE7D7B"/>
    <w:rsid w:val="00DF123F"/>
    <w:rsid w:val="00DF1C0C"/>
    <w:rsid w:val="00DF1E99"/>
    <w:rsid w:val="00DF2657"/>
    <w:rsid w:val="00DF2C4E"/>
    <w:rsid w:val="00DF43E5"/>
    <w:rsid w:val="00DF4679"/>
    <w:rsid w:val="00DF527A"/>
    <w:rsid w:val="00DF5C49"/>
    <w:rsid w:val="00DF6508"/>
    <w:rsid w:val="00DF69CD"/>
    <w:rsid w:val="00DF6C72"/>
    <w:rsid w:val="00DF6C9D"/>
    <w:rsid w:val="00DF76F2"/>
    <w:rsid w:val="00DF7ED8"/>
    <w:rsid w:val="00E00442"/>
    <w:rsid w:val="00E02576"/>
    <w:rsid w:val="00E0334C"/>
    <w:rsid w:val="00E03523"/>
    <w:rsid w:val="00E04C81"/>
    <w:rsid w:val="00E052DA"/>
    <w:rsid w:val="00E0755E"/>
    <w:rsid w:val="00E0769E"/>
    <w:rsid w:val="00E0787C"/>
    <w:rsid w:val="00E07EF7"/>
    <w:rsid w:val="00E112AE"/>
    <w:rsid w:val="00E131D0"/>
    <w:rsid w:val="00E13B20"/>
    <w:rsid w:val="00E13E62"/>
    <w:rsid w:val="00E14E86"/>
    <w:rsid w:val="00E16234"/>
    <w:rsid w:val="00E16D5E"/>
    <w:rsid w:val="00E20CD5"/>
    <w:rsid w:val="00E216A2"/>
    <w:rsid w:val="00E2242E"/>
    <w:rsid w:val="00E22736"/>
    <w:rsid w:val="00E23697"/>
    <w:rsid w:val="00E23FAA"/>
    <w:rsid w:val="00E256DA"/>
    <w:rsid w:val="00E25F0B"/>
    <w:rsid w:val="00E265F0"/>
    <w:rsid w:val="00E30EE3"/>
    <w:rsid w:val="00E30F50"/>
    <w:rsid w:val="00E30FF7"/>
    <w:rsid w:val="00E31D7A"/>
    <w:rsid w:val="00E33164"/>
    <w:rsid w:val="00E3390E"/>
    <w:rsid w:val="00E341A4"/>
    <w:rsid w:val="00E346B8"/>
    <w:rsid w:val="00E35A51"/>
    <w:rsid w:val="00E3660E"/>
    <w:rsid w:val="00E371FA"/>
    <w:rsid w:val="00E3767D"/>
    <w:rsid w:val="00E376D0"/>
    <w:rsid w:val="00E377E8"/>
    <w:rsid w:val="00E3795E"/>
    <w:rsid w:val="00E37ED8"/>
    <w:rsid w:val="00E40668"/>
    <w:rsid w:val="00E412FD"/>
    <w:rsid w:val="00E4141F"/>
    <w:rsid w:val="00E42467"/>
    <w:rsid w:val="00E42C12"/>
    <w:rsid w:val="00E43078"/>
    <w:rsid w:val="00E45A80"/>
    <w:rsid w:val="00E46125"/>
    <w:rsid w:val="00E461F8"/>
    <w:rsid w:val="00E46273"/>
    <w:rsid w:val="00E4725C"/>
    <w:rsid w:val="00E50C3F"/>
    <w:rsid w:val="00E52ED0"/>
    <w:rsid w:val="00E531E7"/>
    <w:rsid w:val="00E538C4"/>
    <w:rsid w:val="00E5455E"/>
    <w:rsid w:val="00E55FBD"/>
    <w:rsid w:val="00E5646D"/>
    <w:rsid w:val="00E5651A"/>
    <w:rsid w:val="00E57D80"/>
    <w:rsid w:val="00E60553"/>
    <w:rsid w:val="00E62D02"/>
    <w:rsid w:val="00E63B1B"/>
    <w:rsid w:val="00E63BA0"/>
    <w:rsid w:val="00E63EEB"/>
    <w:rsid w:val="00E666BF"/>
    <w:rsid w:val="00E66EAB"/>
    <w:rsid w:val="00E67F2B"/>
    <w:rsid w:val="00E707CF"/>
    <w:rsid w:val="00E70CC4"/>
    <w:rsid w:val="00E7234B"/>
    <w:rsid w:val="00E806DF"/>
    <w:rsid w:val="00E80BF0"/>
    <w:rsid w:val="00E8189C"/>
    <w:rsid w:val="00E81A62"/>
    <w:rsid w:val="00E81ADB"/>
    <w:rsid w:val="00E81BF9"/>
    <w:rsid w:val="00E81C34"/>
    <w:rsid w:val="00E8263C"/>
    <w:rsid w:val="00E83CD4"/>
    <w:rsid w:val="00E83EE6"/>
    <w:rsid w:val="00E8438B"/>
    <w:rsid w:val="00E84466"/>
    <w:rsid w:val="00E857A9"/>
    <w:rsid w:val="00E85923"/>
    <w:rsid w:val="00E862F0"/>
    <w:rsid w:val="00E868FB"/>
    <w:rsid w:val="00E87EB6"/>
    <w:rsid w:val="00E90B7A"/>
    <w:rsid w:val="00E91587"/>
    <w:rsid w:val="00E92390"/>
    <w:rsid w:val="00E9362B"/>
    <w:rsid w:val="00E93AA0"/>
    <w:rsid w:val="00E942F6"/>
    <w:rsid w:val="00E949CC"/>
    <w:rsid w:val="00E94B7D"/>
    <w:rsid w:val="00E95E6A"/>
    <w:rsid w:val="00E95EFB"/>
    <w:rsid w:val="00EA0C9A"/>
    <w:rsid w:val="00EA0E14"/>
    <w:rsid w:val="00EA12FD"/>
    <w:rsid w:val="00EA2ADD"/>
    <w:rsid w:val="00EA2B87"/>
    <w:rsid w:val="00EA41B1"/>
    <w:rsid w:val="00EA4614"/>
    <w:rsid w:val="00EA4E10"/>
    <w:rsid w:val="00EA5426"/>
    <w:rsid w:val="00EA5E3F"/>
    <w:rsid w:val="00EA7348"/>
    <w:rsid w:val="00EA76BA"/>
    <w:rsid w:val="00EA7A35"/>
    <w:rsid w:val="00EA7AB6"/>
    <w:rsid w:val="00EB0E71"/>
    <w:rsid w:val="00EB1026"/>
    <w:rsid w:val="00EB20CE"/>
    <w:rsid w:val="00EB2A68"/>
    <w:rsid w:val="00EB39F9"/>
    <w:rsid w:val="00EB3F41"/>
    <w:rsid w:val="00EB45F2"/>
    <w:rsid w:val="00EB4723"/>
    <w:rsid w:val="00EB49C9"/>
    <w:rsid w:val="00EB4FA3"/>
    <w:rsid w:val="00EB78C8"/>
    <w:rsid w:val="00EC1FE4"/>
    <w:rsid w:val="00EC2098"/>
    <w:rsid w:val="00EC328F"/>
    <w:rsid w:val="00EC3A01"/>
    <w:rsid w:val="00EC42E4"/>
    <w:rsid w:val="00EC520A"/>
    <w:rsid w:val="00EC58BA"/>
    <w:rsid w:val="00EC614F"/>
    <w:rsid w:val="00ED1550"/>
    <w:rsid w:val="00ED33C0"/>
    <w:rsid w:val="00ED427C"/>
    <w:rsid w:val="00ED4616"/>
    <w:rsid w:val="00ED5B7D"/>
    <w:rsid w:val="00ED5C3E"/>
    <w:rsid w:val="00ED5D1B"/>
    <w:rsid w:val="00ED65D5"/>
    <w:rsid w:val="00ED6E90"/>
    <w:rsid w:val="00EE02AB"/>
    <w:rsid w:val="00EE04B1"/>
    <w:rsid w:val="00EE0EF2"/>
    <w:rsid w:val="00EE1095"/>
    <w:rsid w:val="00EE1785"/>
    <w:rsid w:val="00EE19B7"/>
    <w:rsid w:val="00EE1B58"/>
    <w:rsid w:val="00EE1ED2"/>
    <w:rsid w:val="00EE3D9E"/>
    <w:rsid w:val="00EE4213"/>
    <w:rsid w:val="00EE518C"/>
    <w:rsid w:val="00EE5205"/>
    <w:rsid w:val="00EE5FF8"/>
    <w:rsid w:val="00EE638F"/>
    <w:rsid w:val="00EE64A9"/>
    <w:rsid w:val="00EE6875"/>
    <w:rsid w:val="00EE7811"/>
    <w:rsid w:val="00EE7D7C"/>
    <w:rsid w:val="00EF0272"/>
    <w:rsid w:val="00EF06CC"/>
    <w:rsid w:val="00EF0720"/>
    <w:rsid w:val="00EF1571"/>
    <w:rsid w:val="00EF2951"/>
    <w:rsid w:val="00EF2CB8"/>
    <w:rsid w:val="00EF2EE6"/>
    <w:rsid w:val="00EF2FAA"/>
    <w:rsid w:val="00EF540A"/>
    <w:rsid w:val="00EF543C"/>
    <w:rsid w:val="00EF63FB"/>
    <w:rsid w:val="00EF6B83"/>
    <w:rsid w:val="00EF6F12"/>
    <w:rsid w:val="00F01096"/>
    <w:rsid w:val="00F01C7E"/>
    <w:rsid w:val="00F02EBB"/>
    <w:rsid w:val="00F030D3"/>
    <w:rsid w:val="00F04552"/>
    <w:rsid w:val="00F0528D"/>
    <w:rsid w:val="00F06117"/>
    <w:rsid w:val="00F06166"/>
    <w:rsid w:val="00F07D42"/>
    <w:rsid w:val="00F108D4"/>
    <w:rsid w:val="00F10DFC"/>
    <w:rsid w:val="00F11515"/>
    <w:rsid w:val="00F1187D"/>
    <w:rsid w:val="00F119AC"/>
    <w:rsid w:val="00F11BCA"/>
    <w:rsid w:val="00F13CE5"/>
    <w:rsid w:val="00F15190"/>
    <w:rsid w:val="00F154E8"/>
    <w:rsid w:val="00F16324"/>
    <w:rsid w:val="00F17010"/>
    <w:rsid w:val="00F171D1"/>
    <w:rsid w:val="00F20549"/>
    <w:rsid w:val="00F20BE8"/>
    <w:rsid w:val="00F2125D"/>
    <w:rsid w:val="00F217DC"/>
    <w:rsid w:val="00F22ED5"/>
    <w:rsid w:val="00F2426A"/>
    <w:rsid w:val="00F25D98"/>
    <w:rsid w:val="00F27894"/>
    <w:rsid w:val="00F300FB"/>
    <w:rsid w:val="00F30933"/>
    <w:rsid w:val="00F314E9"/>
    <w:rsid w:val="00F31A9E"/>
    <w:rsid w:val="00F31EA9"/>
    <w:rsid w:val="00F32526"/>
    <w:rsid w:val="00F32532"/>
    <w:rsid w:val="00F329F6"/>
    <w:rsid w:val="00F3310B"/>
    <w:rsid w:val="00F339D1"/>
    <w:rsid w:val="00F33EFB"/>
    <w:rsid w:val="00F3402A"/>
    <w:rsid w:val="00F34BA2"/>
    <w:rsid w:val="00F35E24"/>
    <w:rsid w:val="00F35EAE"/>
    <w:rsid w:val="00F3689A"/>
    <w:rsid w:val="00F3740F"/>
    <w:rsid w:val="00F3754E"/>
    <w:rsid w:val="00F41356"/>
    <w:rsid w:val="00F41E1D"/>
    <w:rsid w:val="00F42A0D"/>
    <w:rsid w:val="00F42AAE"/>
    <w:rsid w:val="00F436E8"/>
    <w:rsid w:val="00F43EFE"/>
    <w:rsid w:val="00F44565"/>
    <w:rsid w:val="00F44E5E"/>
    <w:rsid w:val="00F44EC2"/>
    <w:rsid w:val="00F46151"/>
    <w:rsid w:val="00F47DF9"/>
    <w:rsid w:val="00F52989"/>
    <w:rsid w:val="00F52BCE"/>
    <w:rsid w:val="00F5389E"/>
    <w:rsid w:val="00F553D0"/>
    <w:rsid w:val="00F565C6"/>
    <w:rsid w:val="00F56AA3"/>
    <w:rsid w:val="00F60E04"/>
    <w:rsid w:val="00F60FB0"/>
    <w:rsid w:val="00F62039"/>
    <w:rsid w:val="00F62CB9"/>
    <w:rsid w:val="00F6337C"/>
    <w:rsid w:val="00F6379A"/>
    <w:rsid w:val="00F65ADB"/>
    <w:rsid w:val="00F67158"/>
    <w:rsid w:val="00F67419"/>
    <w:rsid w:val="00F67619"/>
    <w:rsid w:val="00F7100B"/>
    <w:rsid w:val="00F716BE"/>
    <w:rsid w:val="00F7195D"/>
    <w:rsid w:val="00F72096"/>
    <w:rsid w:val="00F720D4"/>
    <w:rsid w:val="00F7270B"/>
    <w:rsid w:val="00F7332E"/>
    <w:rsid w:val="00F75147"/>
    <w:rsid w:val="00F779A0"/>
    <w:rsid w:val="00F779C4"/>
    <w:rsid w:val="00F809AA"/>
    <w:rsid w:val="00F80D47"/>
    <w:rsid w:val="00F812A4"/>
    <w:rsid w:val="00F81B10"/>
    <w:rsid w:val="00F82030"/>
    <w:rsid w:val="00F8233F"/>
    <w:rsid w:val="00F823CF"/>
    <w:rsid w:val="00F82D20"/>
    <w:rsid w:val="00F83223"/>
    <w:rsid w:val="00F83522"/>
    <w:rsid w:val="00F84772"/>
    <w:rsid w:val="00F852D7"/>
    <w:rsid w:val="00F858DD"/>
    <w:rsid w:val="00F872BB"/>
    <w:rsid w:val="00F906CF"/>
    <w:rsid w:val="00F90FC5"/>
    <w:rsid w:val="00F92396"/>
    <w:rsid w:val="00F92762"/>
    <w:rsid w:val="00F928E5"/>
    <w:rsid w:val="00F931AA"/>
    <w:rsid w:val="00F946A3"/>
    <w:rsid w:val="00F9566A"/>
    <w:rsid w:val="00F95B00"/>
    <w:rsid w:val="00F95E51"/>
    <w:rsid w:val="00F9623E"/>
    <w:rsid w:val="00F96AF9"/>
    <w:rsid w:val="00F973CD"/>
    <w:rsid w:val="00F97497"/>
    <w:rsid w:val="00F97B3C"/>
    <w:rsid w:val="00FA0691"/>
    <w:rsid w:val="00FA0B3A"/>
    <w:rsid w:val="00FA1473"/>
    <w:rsid w:val="00FA4090"/>
    <w:rsid w:val="00FA47F8"/>
    <w:rsid w:val="00FA509A"/>
    <w:rsid w:val="00FA5408"/>
    <w:rsid w:val="00FA55B5"/>
    <w:rsid w:val="00FA6714"/>
    <w:rsid w:val="00FA7096"/>
    <w:rsid w:val="00FA7A57"/>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1888"/>
    <w:rsid w:val="00FC1BC6"/>
    <w:rsid w:val="00FC2E95"/>
    <w:rsid w:val="00FC2E98"/>
    <w:rsid w:val="00FC352D"/>
    <w:rsid w:val="00FC3798"/>
    <w:rsid w:val="00FC3E8E"/>
    <w:rsid w:val="00FC4132"/>
    <w:rsid w:val="00FC44E1"/>
    <w:rsid w:val="00FC61C5"/>
    <w:rsid w:val="00FC6942"/>
    <w:rsid w:val="00FC7145"/>
    <w:rsid w:val="00FD04D1"/>
    <w:rsid w:val="00FD0F25"/>
    <w:rsid w:val="00FD31A6"/>
    <w:rsid w:val="00FD39C8"/>
    <w:rsid w:val="00FD4A18"/>
    <w:rsid w:val="00FD56A4"/>
    <w:rsid w:val="00FD648B"/>
    <w:rsid w:val="00FD6FB1"/>
    <w:rsid w:val="00FE0706"/>
    <w:rsid w:val="00FE0A23"/>
    <w:rsid w:val="00FE0B98"/>
    <w:rsid w:val="00FE1C90"/>
    <w:rsid w:val="00FE1CE9"/>
    <w:rsid w:val="00FE2809"/>
    <w:rsid w:val="00FE2D54"/>
    <w:rsid w:val="00FE2E89"/>
    <w:rsid w:val="00FE455D"/>
    <w:rsid w:val="00FE4987"/>
    <w:rsid w:val="00FE5275"/>
    <w:rsid w:val="00FE6B0F"/>
    <w:rsid w:val="00FE7214"/>
    <w:rsid w:val="00FF25BF"/>
    <w:rsid w:val="00FF3CB8"/>
    <w:rsid w:val="00FF4116"/>
    <w:rsid w:val="00FF43EF"/>
    <w:rsid w:val="00FF4F61"/>
    <w:rsid w:val="00FF5178"/>
    <w:rsid w:val="00FF6381"/>
    <w:rsid w:val="00FF6915"/>
    <w:rsid w:val="00FF6EDE"/>
    <w:rsid w:val="00FF7288"/>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4F3830B4-7629-4650-995E-5FF689FE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BB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7"/>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85731617">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22448750">
      <w:bodyDiv w:val="1"/>
      <w:marLeft w:val="0"/>
      <w:marRight w:val="0"/>
      <w:marTop w:val="0"/>
      <w:marBottom w:val="0"/>
      <w:divBdr>
        <w:top w:val="none" w:sz="0" w:space="0" w:color="auto"/>
        <w:left w:val="none" w:sz="0" w:space="0" w:color="auto"/>
        <w:bottom w:val="none" w:sz="0" w:space="0" w:color="auto"/>
        <w:right w:val="none" w:sz="0" w:space="0" w:color="auto"/>
      </w:divBdr>
      <w:divsChild>
        <w:div w:id="10299875">
          <w:marLeft w:val="360"/>
          <w:marRight w:val="0"/>
          <w:marTop w:val="200"/>
          <w:marBottom w:val="0"/>
          <w:divBdr>
            <w:top w:val="none" w:sz="0" w:space="0" w:color="auto"/>
            <w:left w:val="none" w:sz="0" w:space="0" w:color="auto"/>
            <w:bottom w:val="none" w:sz="0" w:space="0" w:color="auto"/>
            <w:right w:val="none" w:sz="0" w:space="0" w:color="auto"/>
          </w:divBdr>
        </w:div>
      </w:divsChild>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14575650">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69363230">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23046367">
      <w:bodyDiv w:val="1"/>
      <w:marLeft w:val="0"/>
      <w:marRight w:val="0"/>
      <w:marTop w:val="0"/>
      <w:marBottom w:val="0"/>
      <w:divBdr>
        <w:top w:val="none" w:sz="0" w:space="0" w:color="auto"/>
        <w:left w:val="none" w:sz="0" w:space="0" w:color="auto"/>
        <w:bottom w:val="none" w:sz="0" w:space="0" w:color="auto"/>
        <w:right w:val="none" w:sz="0" w:space="0" w:color="auto"/>
      </w:divBdr>
      <w:divsChild>
        <w:div w:id="210964783">
          <w:marLeft w:val="0"/>
          <w:marRight w:val="0"/>
          <w:marTop w:val="0"/>
          <w:marBottom w:val="0"/>
          <w:divBdr>
            <w:top w:val="none" w:sz="0" w:space="0" w:color="auto"/>
            <w:left w:val="none" w:sz="0" w:space="0" w:color="auto"/>
            <w:bottom w:val="none" w:sz="0" w:space="0" w:color="auto"/>
            <w:right w:val="none" w:sz="0" w:space="0" w:color="auto"/>
          </w:divBdr>
        </w:div>
        <w:div w:id="1408654074">
          <w:marLeft w:val="0"/>
          <w:marRight w:val="0"/>
          <w:marTop w:val="0"/>
          <w:marBottom w:val="0"/>
          <w:divBdr>
            <w:top w:val="none" w:sz="0" w:space="0" w:color="auto"/>
            <w:left w:val="none" w:sz="0" w:space="0" w:color="auto"/>
            <w:bottom w:val="none" w:sz="0" w:space="0" w:color="auto"/>
            <w:right w:val="none" w:sz="0" w:space="0" w:color="auto"/>
          </w:divBdr>
        </w:div>
      </w:divsChild>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81830428">
      <w:bodyDiv w:val="1"/>
      <w:marLeft w:val="0"/>
      <w:marRight w:val="0"/>
      <w:marTop w:val="0"/>
      <w:marBottom w:val="0"/>
      <w:divBdr>
        <w:top w:val="none" w:sz="0" w:space="0" w:color="auto"/>
        <w:left w:val="none" w:sz="0" w:space="0" w:color="auto"/>
        <w:bottom w:val="none" w:sz="0" w:space="0" w:color="auto"/>
        <w:right w:val="none" w:sz="0" w:space="0" w:color="auto"/>
      </w:divBdr>
    </w:div>
    <w:div w:id="1084379251">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168712994">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11402523">
      <w:bodyDiv w:val="1"/>
      <w:marLeft w:val="0"/>
      <w:marRight w:val="0"/>
      <w:marTop w:val="0"/>
      <w:marBottom w:val="0"/>
      <w:divBdr>
        <w:top w:val="none" w:sz="0" w:space="0" w:color="auto"/>
        <w:left w:val="none" w:sz="0" w:space="0" w:color="auto"/>
        <w:bottom w:val="none" w:sz="0" w:space="0" w:color="auto"/>
        <w:right w:val="none" w:sz="0" w:space="0" w:color="auto"/>
      </w:divBdr>
      <w:divsChild>
        <w:div w:id="887257704">
          <w:marLeft w:val="0"/>
          <w:marRight w:val="0"/>
          <w:marTop w:val="0"/>
          <w:marBottom w:val="0"/>
          <w:divBdr>
            <w:top w:val="none" w:sz="0" w:space="0" w:color="auto"/>
            <w:left w:val="none" w:sz="0" w:space="0" w:color="auto"/>
            <w:bottom w:val="none" w:sz="0" w:space="0" w:color="auto"/>
            <w:right w:val="none" w:sz="0" w:space="0" w:color="auto"/>
          </w:divBdr>
        </w:div>
        <w:div w:id="401951761">
          <w:marLeft w:val="0"/>
          <w:marRight w:val="0"/>
          <w:marTop w:val="0"/>
          <w:marBottom w:val="0"/>
          <w:divBdr>
            <w:top w:val="none" w:sz="0" w:space="0" w:color="auto"/>
            <w:left w:val="none" w:sz="0" w:space="0" w:color="auto"/>
            <w:bottom w:val="none" w:sz="0" w:space="0" w:color="auto"/>
            <w:right w:val="none" w:sz="0" w:space="0" w:color="auto"/>
          </w:divBdr>
        </w:div>
      </w:divsChild>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575237863">
      <w:bodyDiv w:val="1"/>
      <w:marLeft w:val="0"/>
      <w:marRight w:val="0"/>
      <w:marTop w:val="0"/>
      <w:marBottom w:val="0"/>
      <w:divBdr>
        <w:top w:val="none" w:sz="0" w:space="0" w:color="auto"/>
        <w:left w:val="none" w:sz="0" w:space="0" w:color="auto"/>
        <w:bottom w:val="none" w:sz="0" w:space="0" w:color="auto"/>
        <w:right w:val="none" w:sz="0" w:space="0" w:color="auto"/>
      </w:divBdr>
      <w:divsChild>
        <w:div w:id="1776048241">
          <w:marLeft w:val="0"/>
          <w:marRight w:val="0"/>
          <w:marTop w:val="0"/>
          <w:marBottom w:val="0"/>
          <w:divBdr>
            <w:top w:val="none" w:sz="0" w:space="0" w:color="auto"/>
            <w:left w:val="none" w:sz="0" w:space="0" w:color="auto"/>
            <w:bottom w:val="none" w:sz="0" w:space="0" w:color="auto"/>
            <w:right w:val="none" w:sz="0" w:space="0" w:color="auto"/>
          </w:divBdr>
        </w:div>
        <w:div w:id="2075741482">
          <w:marLeft w:val="0"/>
          <w:marRight w:val="0"/>
          <w:marTop w:val="0"/>
          <w:marBottom w:val="0"/>
          <w:divBdr>
            <w:top w:val="none" w:sz="0" w:space="0" w:color="auto"/>
            <w:left w:val="none" w:sz="0" w:space="0" w:color="auto"/>
            <w:bottom w:val="none" w:sz="0" w:space="0" w:color="auto"/>
            <w:right w:val="none" w:sz="0" w:space="0" w:color="auto"/>
          </w:divBdr>
        </w:div>
      </w:divsChild>
    </w:div>
    <w:div w:id="1608541116">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 w:id="2077168314">
      <w:bodyDiv w:val="1"/>
      <w:marLeft w:val="0"/>
      <w:marRight w:val="0"/>
      <w:marTop w:val="0"/>
      <w:marBottom w:val="0"/>
      <w:divBdr>
        <w:top w:val="none" w:sz="0" w:space="0" w:color="auto"/>
        <w:left w:val="none" w:sz="0" w:space="0" w:color="auto"/>
        <w:bottom w:val="none" w:sz="0" w:space="0" w:color="auto"/>
        <w:right w:val="none" w:sz="0" w:space="0" w:color="auto"/>
      </w:divBdr>
      <w:divsChild>
        <w:div w:id="257446558">
          <w:marLeft w:val="0"/>
          <w:marRight w:val="0"/>
          <w:marTop w:val="0"/>
          <w:marBottom w:val="0"/>
          <w:divBdr>
            <w:top w:val="none" w:sz="0" w:space="0" w:color="auto"/>
            <w:left w:val="none" w:sz="0" w:space="0" w:color="auto"/>
            <w:bottom w:val="none" w:sz="0" w:space="0" w:color="auto"/>
            <w:right w:val="none" w:sz="0" w:space="0" w:color="auto"/>
          </w:divBdr>
        </w:div>
        <w:div w:id="677775113">
          <w:marLeft w:val="0"/>
          <w:marRight w:val="0"/>
          <w:marTop w:val="0"/>
          <w:marBottom w:val="0"/>
          <w:divBdr>
            <w:top w:val="none" w:sz="0" w:space="0" w:color="auto"/>
            <w:left w:val="none" w:sz="0" w:space="0" w:color="auto"/>
            <w:bottom w:val="none" w:sz="0" w:space="0" w:color="auto"/>
            <w:right w:val="none" w:sz="0" w:space="0" w:color="auto"/>
          </w:divBdr>
        </w:div>
      </w:divsChild>
    </w:div>
    <w:div w:id="21181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1552</Words>
  <Characters>7901</Characters>
  <Application>Microsoft Office Word</Application>
  <DocSecurity>0</DocSecurity>
  <Lines>65</Lines>
  <Paragraphs>18</Paragraphs>
  <ScaleCrop>false</ScaleCrop>
  <Company>3GPP Support Team</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14</cp:revision>
  <cp:lastPrinted>1900-01-04T16:00:00Z</cp:lastPrinted>
  <dcterms:created xsi:type="dcterms:W3CDTF">2025-09-26T02:21:00Z</dcterms:created>
  <dcterms:modified xsi:type="dcterms:W3CDTF">2025-10-03T14:30:00Z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